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7AC21B8D" w:rsidR="00F22899" w:rsidRPr="008D7AB8" w:rsidRDefault="00F22899" w:rsidP="00103B8F">
      <w:pPr>
        <w:pStyle w:val="CRCoverPage"/>
        <w:tabs>
          <w:tab w:val="right" w:pos="9639"/>
        </w:tabs>
        <w:spacing w:after="0"/>
        <w:rPr>
          <w:b/>
          <w:i/>
          <w:noProof/>
          <w:sz w:val="28"/>
        </w:rPr>
      </w:pPr>
      <w:r w:rsidRPr="008D7AB8">
        <w:rPr>
          <w:b/>
          <w:noProof/>
          <w:sz w:val="24"/>
        </w:rPr>
        <w:t>3GPP TSG-</w:t>
      </w:r>
      <w:r w:rsidRPr="008D7AB8">
        <w:rPr>
          <w:b/>
          <w:noProof/>
          <w:sz w:val="24"/>
        </w:rPr>
        <w:fldChar w:fldCharType="begin"/>
      </w:r>
      <w:r w:rsidRPr="008D7AB8">
        <w:rPr>
          <w:b/>
          <w:noProof/>
          <w:sz w:val="24"/>
        </w:rPr>
        <w:instrText xml:space="preserve"> DOCPROPERTY  TSG/WGRef  \* MERGEFORMAT </w:instrText>
      </w:r>
      <w:r w:rsidRPr="008D7AB8">
        <w:rPr>
          <w:b/>
          <w:noProof/>
          <w:sz w:val="24"/>
        </w:rPr>
        <w:fldChar w:fldCharType="separate"/>
      </w:r>
      <w:r w:rsidRPr="008D7AB8">
        <w:rPr>
          <w:b/>
          <w:noProof/>
          <w:sz w:val="24"/>
        </w:rPr>
        <w:t>RAN5</w:t>
      </w:r>
      <w:r w:rsidRPr="008D7AB8">
        <w:rPr>
          <w:b/>
          <w:noProof/>
          <w:sz w:val="24"/>
        </w:rPr>
        <w:fldChar w:fldCharType="end"/>
      </w:r>
      <w:r w:rsidRPr="008D7AB8">
        <w:rPr>
          <w:b/>
          <w:noProof/>
          <w:sz w:val="24"/>
        </w:rPr>
        <w:t xml:space="preserve"> Meeting #98</w:t>
      </w:r>
      <w:r w:rsidRPr="008D7AB8">
        <w:rPr>
          <w:b/>
          <w:i/>
          <w:noProof/>
          <w:sz w:val="28"/>
        </w:rPr>
        <w:tab/>
      </w:r>
      <w:r w:rsidR="00791A4B" w:rsidRPr="008D7AB8">
        <w:rPr>
          <w:b/>
          <w:i/>
          <w:noProof/>
          <w:sz w:val="28"/>
        </w:rPr>
        <w:t>R5-23</w:t>
      </w:r>
      <w:r w:rsidR="004E06D1">
        <w:rPr>
          <w:b/>
          <w:i/>
          <w:noProof/>
          <w:sz w:val="28"/>
        </w:rPr>
        <w:t>1534</w:t>
      </w:r>
    </w:p>
    <w:p w14:paraId="4EA5F231" w14:textId="7C0B5E0C" w:rsidR="00F22899" w:rsidRPr="008D7AB8" w:rsidRDefault="00F22899" w:rsidP="00F22899">
      <w:pPr>
        <w:pStyle w:val="CRCoverPage"/>
        <w:outlineLvl w:val="0"/>
        <w:rPr>
          <w:b/>
          <w:noProof/>
          <w:sz w:val="24"/>
        </w:rPr>
      </w:pPr>
      <w:r w:rsidRPr="008D7AB8">
        <w:rPr>
          <w:b/>
          <w:noProof/>
          <w:sz w:val="24"/>
        </w:rPr>
        <w:t>Athens,</w:t>
      </w:r>
      <w:r w:rsidRPr="008D7AB8">
        <w:fldChar w:fldCharType="begin"/>
      </w:r>
      <w:r w:rsidRPr="008D7AB8">
        <w:instrText xml:space="preserve"> DOCPROPERTY  Country  \* MERGEFORMAT </w:instrText>
      </w:r>
      <w:r w:rsidRPr="008D7AB8">
        <w:fldChar w:fldCharType="end"/>
      </w:r>
      <w:r w:rsidRPr="008D7AB8">
        <w:rPr>
          <w:b/>
          <w:noProof/>
          <w:sz w:val="24"/>
        </w:rPr>
        <w:t xml:space="preserve"> </w:t>
      </w:r>
      <w:r w:rsidR="007F585D" w:rsidRPr="008D7AB8">
        <w:rPr>
          <w:b/>
          <w:noProof/>
          <w:sz w:val="24"/>
        </w:rPr>
        <w:t xml:space="preserve">Greece </w:t>
      </w:r>
      <w:r w:rsidRPr="008D7AB8">
        <w:rPr>
          <w:b/>
          <w:noProof/>
          <w:sz w:val="24"/>
        </w:rPr>
        <w:t>27</w:t>
      </w:r>
      <w:r w:rsidRPr="008D7AB8">
        <w:rPr>
          <w:b/>
          <w:noProof/>
          <w:sz w:val="24"/>
          <w:vertAlign w:val="superscript"/>
        </w:rPr>
        <w:t>th</w:t>
      </w:r>
      <w:r w:rsidRPr="008D7AB8">
        <w:rPr>
          <w:b/>
          <w:noProof/>
          <w:sz w:val="24"/>
        </w:rPr>
        <w:t xml:space="preserve">  Feb 2023- </w:t>
      </w:r>
      <w:r w:rsidRPr="008D7AB8">
        <w:rPr>
          <w:b/>
          <w:noProof/>
          <w:sz w:val="24"/>
        </w:rPr>
        <w:fldChar w:fldCharType="begin"/>
      </w:r>
      <w:r w:rsidRPr="008D7AB8">
        <w:rPr>
          <w:b/>
          <w:noProof/>
          <w:sz w:val="24"/>
        </w:rPr>
        <w:instrText xml:space="preserve"> DOCPROPERTY  EndDate  \* MERGEFORMAT </w:instrText>
      </w:r>
      <w:r w:rsidRPr="008D7AB8">
        <w:rPr>
          <w:b/>
          <w:noProof/>
          <w:sz w:val="24"/>
        </w:rPr>
        <w:fldChar w:fldCharType="separate"/>
      </w:r>
      <w:r w:rsidRPr="008D7AB8">
        <w:rPr>
          <w:b/>
          <w:noProof/>
          <w:sz w:val="24"/>
        </w:rPr>
        <w:t>3</w:t>
      </w:r>
      <w:r w:rsidRPr="008D7AB8">
        <w:rPr>
          <w:b/>
          <w:noProof/>
          <w:sz w:val="24"/>
          <w:vertAlign w:val="superscript"/>
        </w:rPr>
        <w:t>rd</w:t>
      </w:r>
      <w:r w:rsidRPr="008D7AB8">
        <w:rPr>
          <w:b/>
          <w:noProof/>
          <w:sz w:val="24"/>
        </w:rPr>
        <w:t xml:space="preserve"> Mar 2023</w:t>
      </w:r>
      <w:r w:rsidRPr="008D7A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7A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D7AB8" w:rsidRDefault="00305409" w:rsidP="00E34898">
            <w:pPr>
              <w:pStyle w:val="CRCoverPage"/>
              <w:spacing w:after="0"/>
              <w:jc w:val="right"/>
              <w:rPr>
                <w:i/>
                <w:noProof/>
              </w:rPr>
            </w:pPr>
            <w:r w:rsidRPr="008D7AB8">
              <w:rPr>
                <w:i/>
                <w:noProof/>
                <w:sz w:val="14"/>
              </w:rPr>
              <w:t>CR-Form-v</w:t>
            </w:r>
            <w:r w:rsidR="008863B9" w:rsidRPr="008D7AB8">
              <w:rPr>
                <w:i/>
                <w:noProof/>
                <w:sz w:val="14"/>
              </w:rPr>
              <w:t>12.</w:t>
            </w:r>
            <w:r w:rsidR="001A2CA0" w:rsidRPr="008D7AB8">
              <w:rPr>
                <w:i/>
                <w:noProof/>
                <w:sz w:val="14"/>
              </w:rPr>
              <w:t>2</w:t>
            </w:r>
          </w:p>
        </w:tc>
      </w:tr>
      <w:tr w:rsidR="001E41F3" w:rsidRPr="008D7AB8" w14:paraId="3FBB62B8" w14:textId="77777777" w:rsidTr="00547111">
        <w:tc>
          <w:tcPr>
            <w:tcW w:w="9641" w:type="dxa"/>
            <w:gridSpan w:val="9"/>
            <w:tcBorders>
              <w:left w:val="single" w:sz="4" w:space="0" w:color="auto"/>
              <w:right w:val="single" w:sz="4" w:space="0" w:color="auto"/>
            </w:tcBorders>
          </w:tcPr>
          <w:p w14:paraId="79AB67D6" w14:textId="77777777" w:rsidR="001E41F3" w:rsidRPr="008D7AB8" w:rsidRDefault="001E41F3">
            <w:pPr>
              <w:pStyle w:val="CRCoverPage"/>
              <w:spacing w:after="0"/>
              <w:jc w:val="center"/>
              <w:rPr>
                <w:noProof/>
              </w:rPr>
            </w:pPr>
            <w:r w:rsidRPr="008D7AB8">
              <w:rPr>
                <w:b/>
                <w:noProof/>
                <w:sz w:val="32"/>
              </w:rPr>
              <w:t>CHANGE REQUEST</w:t>
            </w:r>
          </w:p>
        </w:tc>
      </w:tr>
      <w:tr w:rsidR="001E41F3" w:rsidRPr="008D7AB8" w14:paraId="79946B04" w14:textId="77777777" w:rsidTr="00547111">
        <w:tc>
          <w:tcPr>
            <w:tcW w:w="9641" w:type="dxa"/>
            <w:gridSpan w:val="9"/>
            <w:tcBorders>
              <w:left w:val="single" w:sz="4" w:space="0" w:color="auto"/>
              <w:right w:val="single" w:sz="4" w:space="0" w:color="auto"/>
            </w:tcBorders>
          </w:tcPr>
          <w:p w14:paraId="12C70EEE" w14:textId="77777777" w:rsidR="001E41F3" w:rsidRPr="008D7AB8" w:rsidRDefault="001E41F3">
            <w:pPr>
              <w:pStyle w:val="CRCoverPage"/>
              <w:spacing w:after="0"/>
              <w:rPr>
                <w:noProof/>
                <w:sz w:val="8"/>
                <w:szCs w:val="8"/>
              </w:rPr>
            </w:pPr>
          </w:p>
        </w:tc>
      </w:tr>
      <w:tr w:rsidR="001E41F3" w:rsidRPr="008D7AB8" w14:paraId="3999489E" w14:textId="77777777" w:rsidTr="00547111">
        <w:tc>
          <w:tcPr>
            <w:tcW w:w="142" w:type="dxa"/>
            <w:tcBorders>
              <w:left w:val="single" w:sz="4" w:space="0" w:color="auto"/>
            </w:tcBorders>
          </w:tcPr>
          <w:p w14:paraId="4DDA7F40" w14:textId="77777777" w:rsidR="001E41F3" w:rsidRPr="008D7AB8" w:rsidRDefault="001E41F3">
            <w:pPr>
              <w:pStyle w:val="CRCoverPage"/>
              <w:spacing w:after="0"/>
              <w:jc w:val="right"/>
              <w:rPr>
                <w:noProof/>
              </w:rPr>
            </w:pPr>
          </w:p>
        </w:tc>
        <w:tc>
          <w:tcPr>
            <w:tcW w:w="1559" w:type="dxa"/>
            <w:shd w:val="pct30" w:color="FFFF00" w:fill="auto"/>
          </w:tcPr>
          <w:p w14:paraId="52508B66" w14:textId="70D4750A" w:rsidR="001E41F3" w:rsidRPr="008D7AB8" w:rsidRDefault="00032BE6" w:rsidP="0008674D">
            <w:pPr>
              <w:pStyle w:val="CRCoverPage"/>
              <w:spacing w:after="0"/>
              <w:jc w:val="right"/>
              <w:rPr>
                <w:b/>
                <w:noProof/>
                <w:sz w:val="28"/>
              </w:rPr>
            </w:pPr>
            <w:r w:rsidRPr="008D7AB8">
              <w:rPr>
                <w:b/>
                <w:noProof/>
                <w:sz w:val="28"/>
              </w:rPr>
              <w:fldChar w:fldCharType="begin"/>
            </w:r>
            <w:r w:rsidRPr="008D7AB8">
              <w:rPr>
                <w:b/>
                <w:noProof/>
                <w:sz w:val="28"/>
              </w:rPr>
              <w:instrText xml:space="preserve"> DOCPROPERTY  Spec#  \* MERGEFORMAT </w:instrText>
            </w:r>
            <w:r w:rsidRPr="008D7AB8">
              <w:rPr>
                <w:b/>
                <w:noProof/>
                <w:sz w:val="28"/>
              </w:rPr>
              <w:fldChar w:fldCharType="separate"/>
            </w:r>
            <w:r w:rsidR="00E13F3D" w:rsidRPr="008D7AB8">
              <w:rPr>
                <w:b/>
                <w:noProof/>
                <w:sz w:val="28"/>
              </w:rPr>
              <w:t>38.523-</w:t>
            </w:r>
            <w:r w:rsidR="0008674D" w:rsidRPr="008D7AB8">
              <w:rPr>
                <w:b/>
                <w:noProof/>
                <w:sz w:val="28"/>
              </w:rPr>
              <w:t>1</w:t>
            </w:r>
            <w:r w:rsidRPr="008D7AB8">
              <w:rPr>
                <w:b/>
                <w:noProof/>
                <w:sz w:val="28"/>
              </w:rPr>
              <w:fldChar w:fldCharType="end"/>
            </w:r>
          </w:p>
        </w:tc>
        <w:tc>
          <w:tcPr>
            <w:tcW w:w="709" w:type="dxa"/>
          </w:tcPr>
          <w:p w14:paraId="77009707" w14:textId="77777777" w:rsidR="001E41F3" w:rsidRPr="008D7AB8" w:rsidRDefault="001E41F3">
            <w:pPr>
              <w:pStyle w:val="CRCoverPage"/>
              <w:spacing w:after="0"/>
              <w:jc w:val="center"/>
              <w:rPr>
                <w:noProof/>
              </w:rPr>
            </w:pPr>
            <w:r w:rsidRPr="008D7AB8">
              <w:rPr>
                <w:b/>
                <w:noProof/>
                <w:sz w:val="28"/>
              </w:rPr>
              <w:t>CR</w:t>
            </w:r>
          </w:p>
        </w:tc>
        <w:tc>
          <w:tcPr>
            <w:tcW w:w="1276" w:type="dxa"/>
            <w:shd w:val="pct30" w:color="FFFF00" w:fill="auto"/>
          </w:tcPr>
          <w:p w14:paraId="6CAED29D" w14:textId="15D5D6A5" w:rsidR="001E41F3" w:rsidRPr="008D7AB8" w:rsidRDefault="00DA2518" w:rsidP="00547111">
            <w:pPr>
              <w:pStyle w:val="CRCoverPage"/>
              <w:spacing w:after="0"/>
              <w:rPr>
                <w:noProof/>
              </w:rPr>
            </w:pPr>
            <w:r w:rsidRPr="008D7AB8">
              <w:rPr>
                <w:noProof/>
              </w:rPr>
              <w:t>3584</w:t>
            </w:r>
          </w:p>
        </w:tc>
        <w:tc>
          <w:tcPr>
            <w:tcW w:w="709" w:type="dxa"/>
          </w:tcPr>
          <w:p w14:paraId="09D2C09B" w14:textId="77777777" w:rsidR="001E41F3" w:rsidRPr="008D7AB8" w:rsidRDefault="001E41F3" w:rsidP="0051580D">
            <w:pPr>
              <w:pStyle w:val="CRCoverPage"/>
              <w:tabs>
                <w:tab w:val="right" w:pos="625"/>
              </w:tabs>
              <w:spacing w:after="0"/>
              <w:jc w:val="center"/>
              <w:rPr>
                <w:noProof/>
              </w:rPr>
            </w:pPr>
            <w:r w:rsidRPr="008D7AB8">
              <w:rPr>
                <w:b/>
                <w:bCs/>
                <w:noProof/>
                <w:sz w:val="28"/>
              </w:rPr>
              <w:t>rev</w:t>
            </w:r>
          </w:p>
        </w:tc>
        <w:tc>
          <w:tcPr>
            <w:tcW w:w="992" w:type="dxa"/>
            <w:shd w:val="pct30" w:color="FFFF00" w:fill="auto"/>
          </w:tcPr>
          <w:p w14:paraId="7533BF9D" w14:textId="51553F25" w:rsidR="001E41F3" w:rsidRPr="008D7AB8" w:rsidRDefault="008D7AB8"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Pr="008D7AB8" w:rsidRDefault="001E41F3" w:rsidP="0051580D">
            <w:pPr>
              <w:pStyle w:val="CRCoverPage"/>
              <w:tabs>
                <w:tab w:val="right" w:pos="1825"/>
              </w:tabs>
              <w:spacing w:after="0"/>
              <w:jc w:val="center"/>
              <w:rPr>
                <w:noProof/>
              </w:rPr>
            </w:pPr>
            <w:r w:rsidRPr="008D7AB8">
              <w:rPr>
                <w:b/>
                <w:noProof/>
                <w:sz w:val="28"/>
                <w:szCs w:val="28"/>
              </w:rPr>
              <w:t>Current version:</w:t>
            </w:r>
          </w:p>
        </w:tc>
        <w:tc>
          <w:tcPr>
            <w:tcW w:w="1701" w:type="dxa"/>
            <w:shd w:val="pct30" w:color="FFFF00" w:fill="auto"/>
          </w:tcPr>
          <w:p w14:paraId="1E22D6AC" w14:textId="04231C37" w:rsidR="001E41F3" w:rsidRPr="008D7AB8" w:rsidRDefault="00032BE6" w:rsidP="00310CB8">
            <w:pPr>
              <w:pStyle w:val="CRCoverPage"/>
              <w:spacing w:after="0"/>
              <w:jc w:val="center"/>
              <w:rPr>
                <w:noProof/>
                <w:sz w:val="28"/>
              </w:rPr>
            </w:pPr>
            <w:r w:rsidRPr="008D7AB8">
              <w:rPr>
                <w:b/>
                <w:noProof/>
                <w:sz w:val="28"/>
              </w:rPr>
              <w:fldChar w:fldCharType="begin"/>
            </w:r>
            <w:r w:rsidRPr="008D7AB8">
              <w:rPr>
                <w:b/>
                <w:noProof/>
                <w:sz w:val="28"/>
              </w:rPr>
              <w:instrText xml:space="preserve"> DOCPROPERTY  Version  \* MERGEFORMAT </w:instrText>
            </w:r>
            <w:r w:rsidRPr="008D7AB8">
              <w:rPr>
                <w:b/>
                <w:noProof/>
                <w:sz w:val="28"/>
              </w:rPr>
              <w:fldChar w:fldCharType="separate"/>
            </w:r>
            <w:r w:rsidR="00310CB8" w:rsidRPr="008D7AB8">
              <w:rPr>
                <w:b/>
                <w:noProof/>
                <w:sz w:val="28"/>
              </w:rPr>
              <w:t>17.</w:t>
            </w:r>
            <w:r w:rsidR="00F22899" w:rsidRPr="008D7AB8">
              <w:rPr>
                <w:b/>
                <w:noProof/>
                <w:sz w:val="28"/>
              </w:rPr>
              <w:t>1</w:t>
            </w:r>
            <w:r w:rsidR="00E13F3D" w:rsidRPr="008D7AB8">
              <w:rPr>
                <w:b/>
                <w:noProof/>
                <w:sz w:val="28"/>
              </w:rPr>
              <w:t>.0</w:t>
            </w:r>
            <w:r w:rsidRPr="008D7AB8">
              <w:rPr>
                <w:b/>
                <w:noProof/>
                <w:sz w:val="28"/>
              </w:rPr>
              <w:fldChar w:fldCharType="end"/>
            </w:r>
          </w:p>
        </w:tc>
        <w:tc>
          <w:tcPr>
            <w:tcW w:w="143" w:type="dxa"/>
            <w:tcBorders>
              <w:right w:val="single" w:sz="4" w:space="0" w:color="auto"/>
            </w:tcBorders>
          </w:tcPr>
          <w:p w14:paraId="399238C9" w14:textId="77777777" w:rsidR="001E41F3" w:rsidRPr="008D7AB8" w:rsidRDefault="001E41F3">
            <w:pPr>
              <w:pStyle w:val="CRCoverPage"/>
              <w:spacing w:after="0"/>
              <w:rPr>
                <w:noProof/>
              </w:rPr>
            </w:pPr>
          </w:p>
        </w:tc>
      </w:tr>
      <w:tr w:rsidR="001E41F3" w:rsidRPr="008D7AB8" w14:paraId="7DC9F5A2" w14:textId="77777777" w:rsidTr="00547111">
        <w:tc>
          <w:tcPr>
            <w:tcW w:w="9641" w:type="dxa"/>
            <w:gridSpan w:val="9"/>
            <w:tcBorders>
              <w:left w:val="single" w:sz="4" w:space="0" w:color="auto"/>
              <w:right w:val="single" w:sz="4" w:space="0" w:color="auto"/>
            </w:tcBorders>
          </w:tcPr>
          <w:p w14:paraId="4883A7D2" w14:textId="77777777" w:rsidR="001E41F3" w:rsidRPr="008D7AB8" w:rsidRDefault="001E41F3">
            <w:pPr>
              <w:pStyle w:val="CRCoverPage"/>
              <w:spacing w:after="0"/>
              <w:rPr>
                <w:noProof/>
              </w:rPr>
            </w:pPr>
          </w:p>
        </w:tc>
      </w:tr>
      <w:tr w:rsidR="001E41F3" w:rsidRPr="008D7AB8" w14:paraId="266B4BDF" w14:textId="77777777" w:rsidTr="00547111">
        <w:tc>
          <w:tcPr>
            <w:tcW w:w="9641" w:type="dxa"/>
            <w:gridSpan w:val="9"/>
            <w:tcBorders>
              <w:top w:val="single" w:sz="4" w:space="0" w:color="auto"/>
            </w:tcBorders>
          </w:tcPr>
          <w:p w14:paraId="47E13998" w14:textId="77777777" w:rsidR="001E41F3" w:rsidRPr="008D7AB8" w:rsidRDefault="001E41F3">
            <w:pPr>
              <w:pStyle w:val="CRCoverPage"/>
              <w:spacing w:after="0"/>
              <w:jc w:val="center"/>
              <w:rPr>
                <w:rFonts w:cs="Arial"/>
                <w:i/>
                <w:noProof/>
              </w:rPr>
            </w:pPr>
            <w:r w:rsidRPr="008D7AB8">
              <w:rPr>
                <w:rFonts w:cs="Arial"/>
                <w:i/>
                <w:noProof/>
              </w:rPr>
              <w:t xml:space="preserve">For </w:t>
            </w:r>
            <w:hyperlink r:id="rId9" w:anchor="_blank" w:history="1">
              <w:r w:rsidRPr="008D7AB8">
                <w:rPr>
                  <w:rStyle w:val="aa"/>
                  <w:rFonts w:cs="Arial"/>
                  <w:b/>
                  <w:i/>
                  <w:noProof/>
                  <w:color w:val="FF0000"/>
                </w:rPr>
                <w:t>HE</w:t>
              </w:r>
              <w:bookmarkStart w:id="0" w:name="_Hlt497126619"/>
              <w:r w:rsidRPr="008D7AB8">
                <w:rPr>
                  <w:rStyle w:val="aa"/>
                  <w:rFonts w:cs="Arial"/>
                  <w:b/>
                  <w:i/>
                  <w:noProof/>
                  <w:color w:val="FF0000"/>
                </w:rPr>
                <w:t>L</w:t>
              </w:r>
              <w:bookmarkEnd w:id="0"/>
              <w:r w:rsidRPr="008D7AB8">
                <w:rPr>
                  <w:rStyle w:val="aa"/>
                  <w:rFonts w:cs="Arial"/>
                  <w:b/>
                  <w:i/>
                  <w:noProof/>
                  <w:color w:val="FF0000"/>
                </w:rPr>
                <w:t>P</w:t>
              </w:r>
            </w:hyperlink>
            <w:r w:rsidRPr="008D7AB8">
              <w:rPr>
                <w:rFonts w:cs="Arial"/>
                <w:b/>
                <w:i/>
                <w:noProof/>
                <w:color w:val="FF0000"/>
              </w:rPr>
              <w:t xml:space="preserve"> </w:t>
            </w:r>
            <w:r w:rsidRPr="008D7AB8">
              <w:rPr>
                <w:rFonts w:cs="Arial"/>
                <w:i/>
                <w:noProof/>
              </w:rPr>
              <w:t>on using this form</w:t>
            </w:r>
            <w:r w:rsidR="0051580D" w:rsidRPr="008D7AB8">
              <w:rPr>
                <w:rFonts w:cs="Arial"/>
                <w:i/>
                <w:noProof/>
              </w:rPr>
              <w:t>: c</w:t>
            </w:r>
            <w:r w:rsidR="00F25D98" w:rsidRPr="008D7AB8">
              <w:rPr>
                <w:rFonts w:cs="Arial"/>
                <w:i/>
                <w:noProof/>
              </w:rPr>
              <w:t xml:space="preserve">omprehensive instructions can be found at </w:t>
            </w:r>
            <w:r w:rsidR="001B7A65" w:rsidRPr="008D7AB8">
              <w:rPr>
                <w:rFonts w:cs="Arial"/>
                <w:i/>
                <w:noProof/>
              </w:rPr>
              <w:br/>
            </w:r>
            <w:hyperlink r:id="rId10" w:history="1">
              <w:r w:rsidR="00DE34CF" w:rsidRPr="008D7AB8">
                <w:rPr>
                  <w:rStyle w:val="aa"/>
                  <w:rFonts w:cs="Arial"/>
                  <w:i/>
                  <w:noProof/>
                </w:rPr>
                <w:t>http://www.3gpp.org/Change-Requests</w:t>
              </w:r>
            </w:hyperlink>
            <w:r w:rsidR="00F25D98" w:rsidRPr="008D7AB8">
              <w:rPr>
                <w:rFonts w:cs="Arial"/>
                <w:i/>
                <w:noProof/>
              </w:rPr>
              <w:t>.</w:t>
            </w:r>
          </w:p>
        </w:tc>
      </w:tr>
      <w:tr w:rsidR="001E41F3" w:rsidRPr="008D7AB8" w14:paraId="296CF086" w14:textId="77777777" w:rsidTr="00547111">
        <w:tc>
          <w:tcPr>
            <w:tcW w:w="9641" w:type="dxa"/>
            <w:gridSpan w:val="9"/>
          </w:tcPr>
          <w:p w14:paraId="7D4A60B5" w14:textId="77777777" w:rsidR="001E41F3" w:rsidRPr="008D7AB8" w:rsidRDefault="001E41F3">
            <w:pPr>
              <w:pStyle w:val="CRCoverPage"/>
              <w:spacing w:after="0"/>
              <w:rPr>
                <w:noProof/>
                <w:sz w:val="8"/>
                <w:szCs w:val="8"/>
              </w:rPr>
            </w:pPr>
          </w:p>
        </w:tc>
      </w:tr>
    </w:tbl>
    <w:p w14:paraId="53540664" w14:textId="77777777" w:rsidR="001E41F3" w:rsidRPr="008D7A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7AB8" w14:paraId="0EE45D52" w14:textId="77777777" w:rsidTr="00A7671C">
        <w:tc>
          <w:tcPr>
            <w:tcW w:w="2835" w:type="dxa"/>
          </w:tcPr>
          <w:p w14:paraId="59860FA1" w14:textId="77777777" w:rsidR="00F25D98" w:rsidRPr="008D7AB8" w:rsidRDefault="00F25D98" w:rsidP="001E41F3">
            <w:pPr>
              <w:pStyle w:val="CRCoverPage"/>
              <w:tabs>
                <w:tab w:val="right" w:pos="2751"/>
              </w:tabs>
              <w:spacing w:after="0"/>
              <w:rPr>
                <w:b/>
                <w:i/>
                <w:noProof/>
              </w:rPr>
            </w:pPr>
            <w:r w:rsidRPr="008D7AB8">
              <w:rPr>
                <w:b/>
                <w:i/>
                <w:noProof/>
              </w:rPr>
              <w:t>Proposed change</w:t>
            </w:r>
            <w:r w:rsidR="00A7671C" w:rsidRPr="008D7AB8">
              <w:rPr>
                <w:b/>
                <w:i/>
                <w:noProof/>
              </w:rPr>
              <w:t xml:space="preserve"> </w:t>
            </w:r>
            <w:r w:rsidRPr="008D7AB8">
              <w:rPr>
                <w:b/>
                <w:i/>
                <w:noProof/>
              </w:rPr>
              <w:t>affects:</w:t>
            </w:r>
          </w:p>
        </w:tc>
        <w:tc>
          <w:tcPr>
            <w:tcW w:w="1418" w:type="dxa"/>
          </w:tcPr>
          <w:p w14:paraId="07128383" w14:textId="77777777" w:rsidR="00F25D98" w:rsidRPr="008D7AB8" w:rsidRDefault="00F25D98" w:rsidP="001E41F3">
            <w:pPr>
              <w:pStyle w:val="CRCoverPage"/>
              <w:spacing w:after="0"/>
              <w:jc w:val="right"/>
              <w:rPr>
                <w:noProof/>
              </w:rPr>
            </w:pPr>
            <w:r w:rsidRPr="008D7A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7A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7AB8" w:rsidRDefault="00F25D98" w:rsidP="001E41F3">
            <w:pPr>
              <w:pStyle w:val="CRCoverPage"/>
              <w:spacing w:after="0"/>
              <w:jc w:val="right"/>
              <w:rPr>
                <w:noProof/>
                <w:u w:val="single"/>
              </w:rPr>
            </w:pPr>
            <w:r w:rsidRPr="008D7A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7AB8" w:rsidRDefault="00F25D98" w:rsidP="001E41F3">
            <w:pPr>
              <w:pStyle w:val="CRCoverPage"/>
              <w:spacing w:after="0"/>
              <w:jc w:val="center"/>
              <w:rPr>
                <w:b/>
                <w:caps/>
                <w:noProof/>
              </w:rPr>
            </w:pPr>
          </w:p>
        </w:tc>
        <w:tc>
          <w:tcPr>
            <w:tcW w:w="2126" w:type="dxa"/>
          </w:tcPr>
          <w:p w14:paraId="2ED8415F" w14:textId="77777777" w:rsidR="00F25D98" w:rsidRPr="008D7AB8" w:rsidRDefault="00F25D98" w:rsidP="001E41F3">
            <w:pPr>
              <w:pStyle w:val="CRCoverPage"/>
              <w:spacing w:after="0"/>
              <w:jc w:val="right"/>
              <w:rPr>
                <w:noProof/>
                <w:u w:val="single"/>
              </w:rPr>
            </w:pPr>
            <w:r w:rsidRPr="008D7A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7AB8" w:rsidRDefault="00F25D98" w:rsidP="001E41F3">
            <w:pPr>
              <w:pStyle w:val="CRCoverPage"/>
              <w:spacing w:after="0"/>
              <w:jc w:val="center"/>
              <w:rPr>
                <w:b/>
                <w:caps/>
                <w:noProof/>
              </w:rPr>
            </w:pPr>
          </w:p>
        </w:tc>
        <w:tc>
          <w:tcPr>
            <w:tcW w:w="1418" w:type="dxa"/>
            <w:tcBorders>
              <w:left w:val="nil"/>
            </w:tcBorders>
          </w:tcPr>
          <w:p w14:paraId="6562735E" w14:textId="77777777" w:rsidR="00F25D98" w:rsidRPr="008D7AB8" w:rsidRDefault="00F25D98" w:rsidP="001E41F3">
            <w:pPr>
              <w:pStyle w:val="CRCoverPage"/>
              <w:spacing w:after="0"/>
              <w:jc w:val="right"/>
              <w:rPr>
                <w:noProof/>
              </w:rPr>
            </w:pPr>
            <w:r w:rsidRPr="008D7A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7AB8" w:rsidRDefault="00F25D98" w:rsidP="001E41F3">
            <w:pPr>
              <w:pStyle w:val="CRCoverPage"/>
              <w:spacing w:after="0"/>
              <w:jc w:val="center"/>
              <w:rPr>
                <w:b/>
                <w:bCs/>
                <w:caps/>
                <w:noProof/>
              </w:rPr>
            </w:pPr>
          </w:p>
        </w:tc>
      </w:tr>
    </w:tbl>
    <w:p w14:paraId="69DCC391" w14:textId="77777777" w:rsidR="001E41F3" w:rsidRPr="008D7A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7AB8" w14:paraId="31618834" w14:textId="77777777" w:rsidTr="00547111">
        <w:tc>
          <w:tcPr>
            <w:tcW w:w="9640" w:type="dxa"/>
            <w:gridSpan w:val="11"/>
          </w:tcPr>
          <w:p w14:paraId="55477508" w14:textId="77777777" w:rsidR="001E41F3" w:rsidRPr="008D7AB8" w:rsidRDefault="001E41F3">
            <w:pPr>
              <w:pStyle w:val="CRCoverPage"/>
              <w:spacing w:after="0"/>
              <w:rPr>
                <w:noProof/>
                <w:sz w:val="8"/>
                <w:szCs w:val="8"/>
              </w:rPr>
            </w:pPr>
          </w:p>
        </w:tc>
      </w:tr>
      <w:tr w:rsidR="001E41F3" w:rsidRPr="008D7AB8" w14:paraId="58300953" w14:textId="77777777" w:rsidTr="00547111">
        <w:tc>
          <w:tcPr>
            <w:tcW w:w="1843" w:type="dxa"/>
            <w:tcBorders>
              <w:top w:val="single" w:sz="4" w:space="0" w:color="auto"/>
              <w:left w:val="single" w:sz="4" w:space="0" w:color="auto"/>
            </w:tcBorders>
          </w:tcPr>
          <w:p w14:paraId="05B2F3A2" w14:textId="77777777" w:rsidR="001E41F3" w:rsidRPr="008D7AB8" w:rsidRDefault="001E41F3">
            <w:pPr>
              <w:pStyle w:val="CRCoverPage"/>
              <w:tabs>
                <w:tab w:val="right" w:pos="1759"/>
              </w:tabs>
              <w:spacing w:after="0"/>
              <w:rPr>
                <w:b/>
                <w:i/>
                <w:noProof/>
              </w:rPr>
            </w:pPr>
            <w:r w:rsidRPr="008D7AB8">
              <w:rPr>
                <w:b/>
                <w:i/>
                <w:noProof/>
              </w:rPr>
              <w:t>Title:</w:t>
            </w:r>
            <w:r w:rsidRPr="008D7AB8">
              <w:rPr>
                <w:b/>
                <w:i/>
                <w:noProof/>
              </w:rPr>
              <w:tab/>
            </w:r>
          </w:p>
        </w:tc>
        <w:tc>
          <w:tcPr>
            <w:tcW w:w="7797" w:type="dxa"/>
            <w:gridSpan w:val="10"/>
            <w:tcBorders>
              <w:top w:val="single" w:sz="4" w:space="0" w:color="auto"/>
              <w:right w:val="single" w:sz="4" w:space="0" w:color="auto"/>
            </w:tcBorders>
            <w:shd w:val="pct30" w:color="FFFF00" w:fill="auto"/>
          </w:tcPr>
          <w:p w14:paraId="3D393EEE" w14:textId="21FA4650" w:rsidR="001E41F3" w:rsidRPr="008D7AB8" w:rsidRDefault="009538A4" w:rsidP="009538A4">
            <w:pPr>
              <w:pStyle w:val="CRCoverPage"/>
              <w:spacing w:after="0"/>
              <w:ind w:left="100"/>
              <w:rPr>
                <w:noProof/>
              </w:rPr>
            </w:pPr>
            <w:r w:rsidRPr="008D7AB8">
              <w:rPr>
                <w:noProof/>
              </w:rPr>
              <w:t>Update to NR eDRX TC 11.7.1</w:t>
            </w:r>
          </w:p>
        </w:tc>
      </w:tr>
      <w:tr w:rsidR="001E41F3" w:rsidRPr="008D7AB8" w14:paraId="05C08479" w14:textId="77777777" w:rsidTr="00547111">
        <w:tc>
          <w:tcPr>
            <w:tcW w:w="1843" w:type="dxa"/>
            <w:tcBorders>
              <w:left w:val="single" w:sz="4" w:space="0" w:color="auto"/>
            </w:tcBorders>
          </w:tcPr>
          <w:p w14:paraId="45E29F53" w14:textId="77777777" w:rsidR="001E41F3" w:rsidRPr="008D7AB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7AB8" w:rsidRDefault="001E41F3">
            <w:pPr>
              <w:pStyle w:val="CRCoverPage"/>
              <w:spacing w:after="0"/>
              <w:rPr>
                <w:noProof/>
                <w:sz w:val="8"/>
                <w:szCs w:val="8"/>
              </w:rPr>
            </w:pPr>
          </w:p>
        </w:tc>
      </w:tr>
      <w:tr w:rsidR="001E41F3" w:rsidRPr="008D7AB8" w14:paraId="46D5D7C2" w14:textId="77777777" w:rsidTr="00547111">
        <w:tc>
          <w:tcPr>
            <w:tcW w:w="1843" w:type="dxa"/>
            <w:tcBorders>
              <w:left w:val="single" w:sz="4" w:space="0" w:color="auto"/>
            </w:tcBorders>
          </w:tcPr>
          <w:p w14:paraId="45A6C2C4" w14:textId="77777777" w:rsidR="001E41F3" w:rsidRPr="008D7AB8" w:rsidRDefault="001E41F3">
            <w:pPr>
              <w:pStyle w:val="CRCoverPage"/>
              <w:tabs>
                <w:tab w:val="right" w:pos="1759"/>
              </w:tabs>
              <w:spacing w:after="0"/>
              <w:rPr>
                <w:b/>
                <w:i/>
                <w:noProof/>
              </w:rPr>
            </w:pPr>
            <w:r w:rsidRPr="008D7AB8">
              <w:rPr>
                <w:b/>
                <w:i/>
                <w:noProof/>
              </w:rPr>
              <w:t>Source to WG:</w:t>
            </w:r>
          </w:p>
        </w:tc>
        <w:tc>
          <w:tcPr>
            <w:tcW w:w="7797" w:type="dxa"/>
            <w:gridSpan w:val="10"/>
            <w:tcBorders>
              <w:right w:val="single" w:sz="4" w:space="0" w:color="auto"/>
            </w:tcBorders>
            <w:shd w:val="pct30" w:color="FFFF00" w:fill="auto"/>
          </w:tcPr>
          <w:p w14:paraId="298AA482" w14:textId="1AE88164" w:rsidR="001E41F3" w:rsidRPr="008D7AB8" w:rsidRDefault="00032BE6">
            <w:pPr>
              <w:pStyle w:val="CRCoverPage"/>
              <w:spacing w:after="0"/>
              <w:ind w:left="100"/>
              <w:rPr>
                <w:noProof/>
              </w:rPr>
            </w:pPr>
            <w:r w:rsidRPr="008D7AB8">
              <w:rPr>
                <w:noProof/>
              </w:rPr>
              <w:t>Huawei, Hisilicon</w:t>
            </w:r>
            <w:r w:rsidR="00210886" w:rsidRPr="008D7AB8">
              <w:rPr>
                <w:rFonts w:hint="eastAsia"/>
                <w:noProof/>
                <w:lang w:eastAsia="zh-CN"/>
              </w:rPr>
              <w:t>,</w:t>
            </w:r>
            <w:r w:rsidR="00210886" w:rsidRPr="008D7AB8">
              <w:rPr>
                <w:noProof/>
                <w:lang w:eastAsia="zh-CN"/>
              </w:rPr>
              <w:t xml:space="preserve"> MCC TF160</w:t>
            </w:r>
          </w:p>
        </w:tc>
      </w:tr>
      <w:tr w:rsidR="001E41F3" w:rsidRPr="008D7AB8" w14:paraId="4196B218" w14:textId="77777777" w:rsidTr="00547111">
        <w:tc>
          <w:tcPr>
            <w:tcW w:w="1843" w:type="dxa"/>
            <w:tcBorders>
              <w:left w:val="single" w:sz="4" w:space="0" w:color="auto"/>
            </w:tcBorders>
          </w:tcPr>
          <w:p w14:paraId="14C300BA" w14:textId="77777777" w:rsidR="001E41F3" w:rsidRPr="008D7AB8" w:rsidRDefault="001E41F3">
            <w:pPr>
              <w:pStyle w:val="CRCoverPage"/>
              <w:tabs>
                <w:tab w:val="right" w:pos="1759"/>
              </w:tabs>
              <w:spacing w:after="0"/>
              <w:rPr>
                <w:b/>
                <w:i/>
                <w:noProof/>
              </w:rPr>
            </w:pPr>
            <w:r w:rsidRPr="008D7AB8">
              <w:rPr>
                <w:b/>
                <w:i/>
                <w:noProof/>
              </w:rPr>
              <w:t>Source to TSG:</w:t>
            </w:r>
          </w:p>
        </w:tc>
        <w:tc>
          <w:tcPr>
            <w:tcW w:w="7797" w:type="dxa"/>
            <w:gridSpan w:val="10"/>
            <w:tcBorders>
              <w:right w:val="single" w:sz="4" w:space="0" w:color="auto"/>
            </w:tcBorders>
            <w:shd w:val="pct30" w:color="FFFF00" w:fill="auto"/>
          </w:tcPr>
          <w:p w14:paraId="17FF8B7B" w14:textId="1C9C02B8" w:rsidR="001E41F3" w:rsidRPr="008D7AB8" w:rsidRDefault="00DC6CF7" w:rsidP="00547111">
            <w:pPr>
              <w:pStyle w:val="CRCoverPage"/>
              <w:spacing w:after="0"/>
              <w:ind w:left="100"/>
              <w:rPr>
                <w:noProof/>
              </w:rPr>
            </w:pPr>
            <w:r w:rsidRPr="008D7AB8">
              <w:t>R5</w:t>
            </w:r>
            <w:r w:rsidR="00CF04C2" w:rsidRPr="008D7AB8">
              <w:fldChar w:fldCharType="begin"/>
            </w:r>
            <w:r w:rsidR="00CF04C2" w:rsidRPr="008D7AB8">
              <w:instrText xml:space="preserve"> DOCPROPERTY  SourceIfTsg  \* MERGEFORMAT </w:instrText>
            </w:r>
            <w:r w:rsidR="00CF04C2" w:rsidRPr="008D7AB8">
              <w:fldChar w:fldCharType="end"/>
            </w:r>
          </w:p>
        </w:tc>
      </w:tr>
      <w:tr w:rsidR="001E41F3" w:rsidRPr="008D7AB8" w14:paraId="76303739" w14:textId="77777777" w:rsidTr="00547111">
        <w:tc>
          <w:tcPr>
            <w:tcW w:w="1843" w:type="dxa"/>
            <w:tcBorders>
              <w:left w:val="single" w:sz="4" w:space="0" w:color="auto"/>
            </w:tcBorders>
          </w:tcPr>
          <w:p w14:paraId="4D3B1657" w14:textId="77777777" w:rsidR="001E41F3" w:rsidRPr="008D7AB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7AB8" w:rsidRDefault="001E41F3">
            <w:pPr>
              <w:pStyle w:val="CRCoverPage"/>
              <w:spacing w:after="0"/>
              <w:rPr>
                <w:noProof/>
                <w:sz w:val="8"/>
                <w:szCs w:val="8"/>
              </w:rPr>
            </w:pPr>
          </w:p>
        </w:tc>
      </w:tr>
      <w:tr w:rsidR="001E41F3" w:rsidRPr="008D7AB8" w14:paraId="50563E52" w14:textId="77777777" w:rsidTr="00547111">
        <w:tc>
          <w:tcPr>
            <w:tcW w:w="1843" w:type="dxa"/>
            <w:tcBorders>
              <w:left w:val="single" w:sz="4" w:space="0" w:color="auto"/>
            </w:tcBorders>
          </w:tcPr>
          <w:p w14:paraId="32C381B7" w14:textId="77777777" w:rsidR="001E41F3" w:rsidRPr="008D7AB8" w:rsidRDefault="001E41F3">
            <w:pPr>
              <w:pStyle w:val="CRCoverPage"/>
              <w:tabs>
                <w:tab w:val="right" w:pos="1759"/>
              </w:tabs>
              <w:spacing w:after="0"/>
              <w:rPr>
                <w:b/>
                <w:i/>
                <w:noProof/>
              </w:rPr>
            </w:pPr>
            <w:r w:rsidRPr="008D7AB8">
              <w:rPr>
                <w:b/>
                <w:i/>
                <w:noProof/>
              </w:rPr>
              <w:t>Work item code</w:t>
            </w:r>
            <w:r w:rsidR="0051580D" w:rsidRPr="008D7AB8">
              <w:rPr>
                <w:b/>
                <w:i/>
                <w:noProof/>
              </w:rPr>
              <w:t>:</w:t>
            </w:r>
          </w:p>
        </w:tc>
        <w:tc>
          <w:tcPr>
            <w:tcW w:w="3686" w:type="dxa"/>
            <w:gridSpan w:val="5"/>
            <w:shd w:val="pct30" w:color="FFFF00" w:fill="auto"/>
          </w:tcPr>
          <w:p w14:paraId="115414A3" w14:textId="3E724321" w:rsidR="001E41F3" w:rsidRPr="008D7AB8" w:rsidRDefault="00D43AEF" w:rsidP="004C7701">
            <w:pPr>
              <w:pStyle w:val="CRCoverPage"/>
              <w:spacing w:after="0"/>
              <w:ind w:left="100"/>
              <w:rPr>
                <w:noProof/>
              </w:rPr>
            </w:pPr>
            <w:r w:rsidRPr="008D7AB8">
              <w:rPr>
                <w:noProof/>
                <w:lang w:eastAsia="zh-CN"/>
              </w:rPr>
              <w:t>NR_redcap_plus_ARCH-UEConTest</w:t>
            </w:r>
          </w:p>
        </w:tc>
        <w:tc>
          <w:tcPr>
            <w:tcW w:w="567" w:type="dxa"/>
            <w:tcBorders>
              <w:left w:val="nil"/>
            </w:tcBorders>
          </w:tcPr>
          <w:p w14:paraId="61A86BCF" w14:textId="77777777" w:rsidR="001E41F3" w:rsidRPr="008D7AB8" w:rsidRDefault="001E41F3">
            <w:pPr>
              <w:pStyle w:val="CRCoverPage"/>
              <w:spacing w:after="0"/>
              <w:ind w:right="100"/>
              <w:rPr>
                <w:noProof/>
              </w:rPr>
            </w:pPr>
          </w:p>
        </w:tc>
        <w:tc>
          <w:tcPr>
            <w:tcW w:w="1417" w:type="dxa"/>
            <w:gridSpan w:val="3"/>
            <w:tcBorders>
              <w:left w:val="nil"/>
            </w:tcBorders>
          </w:tcPr>
          <w:p w14:paraId="153CBFB1" w14:textId="77777777" w:rsidR="001E41F3" w:rsidRPr="008D7AB8" w:rsidRDefault="001E41F3">
            <w:pPr>
              <w:pStyle w:val="CRCoverPage"/>
              <w:spacing w:after="0"/>
              <w:jc w:val="right"/>
              <w:rPr>
                <w:noProof/>
              </w:rPr>
            </w:pPr>
            <w:r w:rsidRPr="008D7AB8">
              <w:rPr>
                <w:b/>
                <w:i/>
                <w:noProof/>
              </w:rPr>
              <w:t>Date:</w:t>
            </w:r>
          </w:p>
        </w:tc>
        <w:tc>
          <w:tcPr>
            <w:tcW w:w="2127" w:type="dxa"/>
            <w:tcBorders>
              <w:right w:val="single" w:sz="4" w:space="0" w:color="auto"/>
            </w:tcBorders>
            <w:shd w:val="pct30" w:color="FFFF00" w:fill="auto"/>
          </w:tcPr>
          <w:p w14:paraId="56929475" w14:textId="2677672D" w:rsidR="001E41F3" w:rsidRPr="008D7AB8" w:rsidRDefault="00032BE6" w:rsidP="005F734E">
            <w:pPr>
              <w:pStyle w:val="CRCoverPage"/>
              <w:spacing w:after="0"/>
              <w:ind w:left="100"/>
              <w:rPr>
                <w:noProof/>
              </w:rPr>
            </w:pPr>
            <w:r w:rsidRPr="008D7AB8">
              <w:rPr>
                <w:noProof/>
              </w:rPr>
              <w:fldChar w:fldCharType="begin"/>
            </w:r>
            <w:r w:rsidRPr="008D7AB8">
              <w:rPr>
                <w:noProof/>
              </w:rPr>
              <w:instrText xml:space="preserve"> DOCPROPERTY  ResDate  \* MERGEFORMAT </w:instrText>
            </w:r>
            <w:r w:rsidRPr="008D7AB8">
              <w:rPr>
                <w:noProof/>
              </w:rPr>
              <w:fldChar w:fldCharType="separate"/>
            </w:r>
            <w:r w:rsidR="00D24991" w:rsidRPr="008D7AB8">
              <w:rPr>
                <w:noProof/>
              </w:rPr>
              <w:t>202</w:t>
            </w:r>
            <w:r w:rsidR="005F734E" w:rsidRPr="008D7AB8">
              <w:rPr>
                <w:noProof/>
              </w:rPr>
              <w:t>3</w:t>
            </w:r>
            <w:r w:rsidR="00D24991" w:rsidRPr="008D7AB8">
              <w:rPr>
                <w:noProof/>
              </w:rPr>
              <w:t>-</w:t>
            </w:r>
            <w:r w:rsidR="005F734E" w:rsidRPr="008D7AB8">
              <w:rPr>
                <w:noProof/>
              </w:rPr>
              <w:t>02</w:t>
            </w:r>
            <w:r w:rsidR="00D24991" w:rsidRPr="008D7AB8">
              <w:rPr>
                <w:noProof/>
              </w:rPr>
              <w:t>-</w:t>
            </w:r>
            <w:r w:rsidR="005F734E" w:rsidRPr="008D7AB8">
              <w:rPr>
                <w:noProof/>
              </w:rPr>
              <w:t>18</w:t>
            </w:r>
            <w:r w:rsidRPr="008D7AB8">
              <w:rPr>
                <w:noProof/>
              </w:rPr>
              <w:fldChar w:fldCharType="end"/>
            </w:r>
          </w:p>
        </w:tc>
      </w:tr>
      <w:tr w:rsidR="001E41F3" w:rsidRPr="008D7AB8" w14:paraId="690C7843" w14:textId="77777777" w:rsidTr="00547111">
        <w:tc>
          <w:tcPr>
            <w:tcW w:w="1843" w:type="dxa"/>
            <w:tcBorders>
              <w:left w:val="single" w:sz="4" w:space="0" w:color="auto"/>
            </w:tcBorders>
          </w:tcPr>
          <w:p w14:paraId="17A1A642" w14:textId="77777777" w:rsidR="001E41F3" w:rsidRPr="008D7AB8" w:rsidRDefault="001E41F3">
            <w:pPr>
              <w:pStyle w:val="CRCoverPage"/>
              <w:spacing w:after="0"/>
              <w:rPr>
                <w:b/>
                <w:i/>
                <w:noProof/>
                <w:sz w:val="8"/>
                <w:szCs w:val="8"/>
              </w:rPr>
            </w:pPr>
          </w:p>
        </w:tc>
        <w:tc>
          <w:tcPr>
            <w:tcW w:w="1986" w:type="dxa"/>
            <w:gridSpan w:val="4"/>
          </w:tcPr>
          <w:p w14:paraId="2F73FCFB" w14:textId="77777777" w:rsidR="001E41F3" w:rsidRPr="008D7AB8" w:rsidRDefault="001E41F3">
            <w:pPr>
              <w:pStyle w:val="CRCoverPage"/>
              <w:spacing w:after="0"/>
              <w:rPr>
                <w:noProof/>
                <w:sz w:val="8"/>
                <w:szCs w:val="8"/>
              </w:rPr>
            </w:pPr>
          </w:p>
        </w:tc>
        <w:tc>
          <w:tcPr>
            <w:tcW w:w="2267" w:type="dxa"/>
            <w:gridSpan w:val="2"/>
          </w:tcPr>
          <w:p w14:paraId="0FBCFC35" w14:textId="77777777" w:rsidR="001E41F3" w:rsidRPr="008D7AB8" w:rsidRDefault="001E41F3">
            <w:pPr>
              <w:pStyle w:val="CRCoverPage"/>
              <w:spacing w:after="0"/>
              <w:rPr>
                <w:noProof/>
                <w:sz w:val="8"/>
                <w:szCs w:val="8"/>
              </w:rPr>
            </w:pPr>
          </w:p>
        </w:tc>
        <w:tc>
          <w:tcPr>
            <w:tcW w:w="1417" w:type="dxa"/>
            <w:gridSpan w:val="3"/>
          </w:tcPr>
          <w:p w14:paraId="60243A9E" w14:textId="77777777" w:rsidR="001E41F3" w:rsidRPr="008D7A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7AB8" w:rsidRDefault="001E41F3">
            <w:pPr>
              <w:pStyle w:val="CRCoverPage"/>
              <w:spacing w:after="0"/>
              <w:rPr>
                <w:noProof/>
                <w:sz w:val="8"/>
                <w:szCs w:val="8"/>
              </w:rPr>
            </w:pPr>
          </w:p>
        </w:tc>
      </w:tr>
      <w:tr w:rsidR="001E41F3" w:rsidRPr="008D7AB8" w14:paraId="13D4AF59" w14:textId="77777777" w:rsidTr="00547111">
        <w:trPr>
          <w:cantSplit/>
        </w:trPr>
        <w:tc>
          <w:tcPr>
            <w:tcW w:w="1843" w:type="dxa"/>
            <w:tcBorders>
              <w:left w:val="single" w:sz="4" w:space="0" w:color="auto"/>
            </w:tcBorders>
          </w:tcPr>
          <w:p w14:paraId="1E6EA205" w14:textId="77777777" w:rsidR="001E41F3" w:rsidRPr="008D7AB8" w:rsidRDefault="001E41F3">
            <w:pPr>
              <w:pStyle w:val="CRCoverPage"/>
              <w:tabs>
                <w:tab w:val="right" w:pos="1759"/>
              </w:tabs>
              <w:spacing w:after="0"/>
              <w:rPr>
                <w:b/>
                <w:i/>
                <w:noProof/>
              </w:rPr>
            </w:pPr>
            <w:r w:rsidRPr="008D7AB8">
              <w:rPr>
                <w:b/>
                <w:i/>
                <w:noProof/>
              </w:rPr>
              <w:t>Category:</w:t>
            </w:r>
          </w:p>
        </w:tc>
        <w:tc>
          <w:tcPr>
            <w:tcW w:w="851" w:type="dxa"/>
            <w:shd w:val="pct30" w:color="FFFF00" w:fill="auto"/>
          </w:tcPr>
          <w:p w14:paraId="154A6113" w14:textId="77777777" w:rsidR="001E41F3" w:rsidRPr="008D7AB8" w:rsidRDefault="00032BE6" w:rsidP="00D24991">
            <w:pPr>
              <w:pStyle w:val="CRCoverPage"/>
              <w:spacing w:after="0"/>
              <w:ind w:left="100" w:right="-609"/>
              <w:rPr>
                <w:b/>
                <w:noProof/>
              </w:rPr>
            </w:pPr>
            <w:r w:rsidRPr="008D7AB8">
              <w:rPr>
                <w:b/>
                <w:noProof/>
              </w:rPr>
              <w:fldChar w:fldCharType="begin"/>
            </w:r>
            <w:r w:rsidRPr="008D7AB8">
              <w:rPr>
                <w:b/>
                <w:noProof/>
              </w:rPr>
              <w:instrText xml:space="preserve"> DOCPROPERTY  Cat  \* MERGEFORMAT </w:instrText>
            </w:r>
            <w:r w:rsidRPr="008D7AB8">
              <w:rPr>
                <w:b/>
                <w:noProof/>
              </w:rPr>
              <w:fldChar w:fldCharType="separate"/>
            </w:r>
            <w:r w:rsidR="00D24991" w:rsidRPr="008D7AB8">
              <w:rPr>
                <w:b/>
                <w:noProof/>
              </w:rPr>
              <w:t>F</w:t>
            </w:r>
            <w:r w:rsidRPr="008D7AB8">
              <w:rPr>
                <w:b/>
                <w:noProof/>
              </w:rPr>
              <w:fldChar w:fldCharType="end"/>
            </w:r>
          </w:p>
        </w:tc>
        <w:tc>
          <w:tcPr>
            <w:tcW w:w="3402" w:type="dxa"/>
            <w:gridSpan w:val="5"/>
            <w:tcBorders>
              <w:left w:val="nil"/>
            </w:tcBorders>
          </w:tcPr>
          <w:p w14:paraId="617AE5C6" w14:textId="77777777" w:rsidR="001E41F3" w:rsidRPr="008D7AB8" w:rsidRDefault="001E41F3">
            <w:pPr>
              <w:pStyle w:val="CRCoverPage"/>
              <w:spacing w:after="0"/>
              <w:rPr>
                <w:noProof/>
              </w:rPr>
            </w:pPr>
          </w:p>
        </w:tc>
        <w:tc>
          <w:tcPr>
            <w:tcW w:w="1417" w:type="dxa"/>
            <w:gridSpan w:val="3"/>
            <w:tcBorders>
              <w:left w:val="nil"/>
            </w:tcBorders>
          </w:tcPr>
          <w:p w14:paraId="42CDCEE5" w14:textId="77777777" w:rsidR="001E41F3" w:rsidRPr="008D7AB8" w:rsidRDefault="001E41F3">
            <w:pPr>
              <w:pStyle w:val="CRCoverPage"/>
              <w:spacing w:after="0"/>
              <w:jc w:val="right"/>
              <w:rPr>
                <w:b/>
                <w:i/>
                <w:noProof/>
              </w:rPr>
            </w:pPr>
            <w:r w:rsidRPr="008D7AB8">
              <w:rPr>
                <w:b/>
                <w:i/>
                <w:noProof/>
              </w:rPr>
              <w:t>Release:</w:t>
            </w:r>
          </w:p>
        </w:tc>
        <w:tc>
          <w:tcPr>
            <w:tcW w:w="2127" w:type="dxa"/>
            <w:tcBorders>
              <w:right w:val="single" w:sz="4" w:space="0" w:color="auto"/>
            </w:tcBorders>
            <w:shd w:val="pct30" w:color="FFFF00" w:fill="auto"/>
          </w:tcPr>
          <w:p w14:paraId="6C870B98" w14:textId="09628167" w:rsidR="001E41F3" w:rsidRPr="008D7AB8" w:rsidRDefault="00032BE6" w:rsidP="00032BE6">
            <w:pPr>
              <w:pStyle w:val="CRCoverPage"/>
              <w:spacing w:after="0"/>
              <w:ind w:left="100"/>
              <w:rPr>
                <w:noProof/>
              </w:rPr>
            </w:pPr>
            <w:r w:rsidRPr="008D7AB8">
              <w:rPr>
                <w:noProof/>
              </w:rPr>
              <w:fldChar w:fldCharType="begin"/>
            </w:r>
            <w:r w:rsidRPr="008D7AB8">
              <w:rPr>
                <w:noProof/>
              </w:rPr>
              <w:instrText xml:space="preserve"> DOCPROPERTY  Release  \* MERGEFORMAT </w:instrText>
            </w:r>
            <w:r w:rsidRPr="008D7AB8">
              <w:rPr>
                <w:noProof/>
              </w:rPr>
              <w:fldChar w:fldCharType="separate"/>
            </w:r>
            <w:r w:rsidR="00D24991" w:rsidRPr="008D7AB8">
              <w:rPr>
                <w:noProof/>
              </w:rPr>
              <w:t>Rel-1</w:t>
            </w:r>
            <w:r w:rsidRPr="008D7AB8">
              <w:rPr>
                <w:noProof/>
              </w:rPr>
              <w:t>7</w:t>
            </w:r>
            <w:r w:rsidRPr="008D7AB8">
              <w:rPr>
                <w:noProof/>
              </w:rPr>
              <w:fldChar w:fldCharType="end"/>
            </w:r>
          </w:p>
        </w:tc>
      </w:tr>
      <w:tr w:rsidR="001E41F3" w:rsidRPr="008D7AB8" w14:paraId="30122F0C" w14:textId="77777777" w:rsidTr="00547111">
        <w:tc>
          <w:tcPr>
            <w:tcW w:w="1843" w:type="dxa"/>
            <w:tcBorders>
              <w:left w:val="single" w:sz="4" w:space="0" w:color="auto"/>
              <w:bottom w:val="single" w:sz="4" w:space="0" w:color="auto"/>
            </w:tcBorders>
          </w:tcPr>
          <w:p w14:paraId="615796D0" w14:textId="77777777" w:rsidR="001E41F3" w:rsidRPr="008D7AB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7AB8" w:rsidRDefault="001E41F3">
            <w:pPr>
              <w:pStyle w:val="CRCoverPage"/>
              <w:spacing w:after="0"/>
              <w:ind w:left="383" w:hanging="383"/>
              <w:rPr>
                <w:i/>
                <w:noProof/>
                <w:sz w:val="18"/>
              </w:rPr>
            </w:pPr>
            <w:r w:rsidRPr="008D7AB8">
              <w:rPr>
                <w:i/>
                <w:noProof/>
                <w:sz w:val="18"/>
              </w:rPr>
              <w:t xml:space="preserve">Use </w:t>
            </w:r>
            <w:r w:rsidRPr="008D7AB8">
              <w:rPr>
                <w:i/>
                <w:noProof/>
                <w:sz w:val="18"/>
                <w:u w:val="single"/>
              </w:rPr>
              <w:t>one</w:t>
            </w:r>
            <w:r w:rsidRPr="008D7AB8">
              <w:rPr>
                <w:i/>
                <w:noProof/>
                <w:sz w:val="18"/>
              </w:rPr>
              <w:t xml:space="preserve"> of the following categories:</w:t>
            </w:r>
            <w:r w:rsidRPr="008D7AB8">
              <w:rPr>
                <w:b/>
                <w:i/>
                <w:noProof/>
                <w:sz w:val="18"/>
              </w:rPr>
              <w:br/>
              <w:t>F</w:t>
            </w:r>
            <w:r w:rsidRPr="008D7AB8">
              <w:rPr>
                <w:i/>
                <w:noProof/>
                <w:sz w:val="18"/>
              </w:rPr>
              <w:t xml:space="preserve">  (correction)</w:t>
            </w:r>
            <w:r w:rsidRPr="008D7AB8">
              <w:rPr>
                <w:i/>
                <w:noProof/>
                <w:sz w:val="18"/>
              </w:rPr>
              <w:br/>
            </w:r>
            <w:r w:rsidRPr="008D7AB8">
              <w:rPr>
                <w:b/>
                <w:i/>
                <w:noProof/>
                <w:sz w:val="18"/>
              </w:rPr>
              <w:t>A</w:t>
            </w:r>
            <w:r w:rsidRPr="008D7AB8">
              <w:rPr>
                <w:i/>
                <w:noProof/>
                <w:sz w:val="18"/>
              </w:rPr>
              <w:t xml:space="preserve">  (</w:t>
            </w:r>
            <w:r w:rsidR="00DE34CF" w:rsidRPr="008D7AB8">
              <w:rPr>
                <w:i/>
                <w:noProof/>
                <w:sz w:val="18"/>
              </w:rPr>
              <w:t xml:space="preserve">mirror </w:t>
            </w:r>
            <w:r w:rsidRPr="008D7AB8">
              <w:rPr>
                <w:i/>
                <w:noProof/>
                <w:sz w:val="18"/>
              </w:rPr>
              <w:t>correspond</w:t>
            </w:r>
            <w:r w:rsidR="00DE34CF" w:rsidRPr="008D7AB8">
              <w:rPr>
                <w:i/>
                <w:noProof/>
                <w:sz w:val="18"/>
              </w:rPr>
              <w:t xml:space="preserve">ing </w:t>
            </w:r>
            <w:r w:rsidRPr="008D7AB8">
              <w:rPr>
                <w:i/>
                <w:noProof/>
                <w:sz w:val="18"/>
              </w:rPr>
              <w:t xml:space="preserve">to a </w:t>
            </w:r>
            <w:r w:rsidR="00DE34CF" w:rsidRPr="008D7AB8">
              <w:rPr>
                <w:i/>
                <w:noProof/>
                <w:sz w:val="18"/>
              </w:rPr>
              <w:t xml:space="preserve">change </w:t>
            </w:r>
            <w:r w:rsidRPr="008D7AB8">
              <w:rPr>
                <w:i/>
                <w:noProof/>
                <w:sz w:val="18"/>
              </w:rPr>
              <w:t xml:space="preserve">in an earlier </w:t>
            </w:r>
            <w:r w:rsidR="00665C47" w:rsidRPr="008D7AB8">
              <w:rPr>
                <w:i/>
                <w:noProof/>
                <w:sz w:val="18"/>
              </w:rPr>
              <w:tab/>
            </w:r>
            <w:r w:rsidR="00665C47" w:rsidRPr="008D7AB8">
              <w:rPr>
                <w:i/>
                <w:noProof/>
                <w:sz w:val="18"/>
              </w:rPr>
              <w:tab/>
            </w:r>
            <w:r w:rsidR="00665C47" w:rsidRPr="008D7AB8">
              <w:rPr>
                <w:i/>
                <w:noProof/>
                <w:sz w:val="18"/>
              </w:rPr>
              <w:tab/>
            </w:r>
            <w:r w:rsidR="00665C47" w:rsidRPr="008D7AB8">
              <w:rPr>
                <w:i/>
                <w:noProof/>
                <w:sz w:val="18"/>
              </w:rPr>
              <w:tab/>
            </w:r>
            <w:r w:rsidR="00665C47" w:rsidRPr="008D7AB8">
              <w:rPr>
                <w:i/>
                <w:noProof/>
                <w:sz w:val="18"/>
              </w:rPr>
              <w:tab/>
            </w:r>
            <w:r w:rsidR="00665C47" w:rsidRPr="008D7AB8">
              <w:rPr>
                <w:i/>
                <w:noProof/>
                <w:sz w:val="18"/>
              </w:rPr>
              <w:tab/>
            </w:r>
            <w:r w:rsidR="00665C47" w:rsidRPr="008D7AB8">
              <w:rPr>
                <w:i/>
                <w:noProof/>
                <w:sz w:val="18"/>
              </w:rPr>
              <w:tab/>
            </w:r>
            <w:r w:rsidR="00665C47" w:rsidRPr="008D7AB8">
              <w:rPr>
                <w:i/>
                <w:noProof/>
                <w:sz w:val="18"/>
              </w:rPr>
              <w:tab/>
            </w:r>
            <w:r w:rsidR="00665C47" w:rsidRPr="008D7AB8">
              <w:rPr>
                <w:i/>
                <w:noProof/>
                <w:sz w:val="18"/>
              </w:rPr>
              <w:tab/>
            </w:r>
            <w:r w:rsidR="00665C47" w:rsidRPr="008D7AB8">
              <w:rPr>
                <w:i/>
                <w:noProof/>
                <w:sz w:val="18"/>
              </w:rPr>
              <w:tab/>
            </w:r>
            <w:r w:rsidR="00665C47" w:rsidRPr="008D7AB8">
              <w:rPr>
                <w:i/>
                <w:noProof/>
                <w:sz w:val="18"/>
              </w:rPr>
              <w:tab/>
            </w:r>
            <w:r w:rsidR="00665C47" w:rsidRPr="008D7AB8">
              <w:rPr>
                <w:i/>
                <w:noProof/>
                <w:sz w:val="18"/>
              </w:rPr>
              <w:tab/>
            </w:r>
            <w:r w:rsidR="00665C47" w:rsidRPr="008D7AB8">
              <w:rPr>
                <w:i/>
                <w:noProof/>
                <w:sz w:val="18"/>
              </w:rPr>
              <w:tab/>
            </w:r>
            <w:r w:rsidRPr="008D7AB8">
              <w:rPr>
                <w:i/>
                <w:noProof/>
                <w:sz w:val="18"/>
              </w:rPr>
              <w:t>release)</w:t>
            </w:r>
            <w:r w:rsidRPr="008D7AB8">
              <w:rPr>
                <w:i/>
                <w:noProof/>
                <w:sz w:val="18"/>
              </w:rPr>
              <w:br/>
            </w:r>
            <w:r w:rsidRPr="008D7AB8">
              <w:rPr>
                <w:b/>
                <w:i/>
                <w:noProof/>
                <w:sz w:val="18"/>
              </w:rPr>
              <w:t>B</w:t>
            </w:r>
            <w:r w:rsidRPr="008D7AB8">
              <w:rPr>
                <w:i/>
                <w:noProof/>
                <w:sz w:val="18"/>
              </w:rPr>
              <w:t xml:space="preserve">  (addition of feature), </w:t>
            </w:r>
            <w:r w:rsidRPr="008D7AB8">
              <w:rPr>
                <w:i/>
                <w:noProof/>
                <w:sz w:val="18"/>
              </w:rPr>
              <w:br/>
            </w:r>
            <w:r w:rsidRPr="008D7AB8">
              <w:rPr>
                <w:b/>
                <w:i/>
                <w:noProof/>
                <w:sz w:val="18"/>
              </w:rPr>
              <w:t>C</w:t>
            </w:r>
            <w:r w:rsidRPr="008D7AB8">
              <w:rPr>
                <w:i/>
                <w:noProof/>
                <w:sz w:val="18"/>
              </w:rPr>
              <w:t xml:space="preserve">  (functional modification of feature)</w:t>
            </w:r>
            <w:r w:rsidRPr="008D7AB8">
              <w:rPr>
                <w:i/>
                <w:noProof/>
                <w:sz w:val="18"/>
              </w:rPr>
              <w:br/>
            </w:r>
            <w:r w:rsidRPr="008D7AB8">
              <w:rPr>
                <w:b/>
                <w:i/>
                <w:noProof/>
                <w:sz w:val="18"/>
              </w:rPr>
              <w:t>D</w:t>
            </w:r>
            <w:r w:rsidRPr="008D7AB8">
              <w:rPr>
                <w:i/>
                <w:noProof/>
                <w:sz w:val="18"/>
              </w:rPr>
              <w:t xml:space="preserve">  (editorial modification)</w:t>
            </w:r>
          </w:p>
          <w:p w14:paraId="05D36727" w14:textId="77777777" w:rsidR="001E41F3" w:rsidRPr="008D7AB8" w:rsidRDefault="001E41F3">
            <w:pPr>
              <w:pStyle w:val="CRCoverPage"/>
              <w:rPr>
                <w:noProof/>
              </w:rPr>
            </w:pPr>
            <w:r w:rsidRPr="008D7AB8">
              <w:rPr>
                <w:noProof/>
                <w:sz w:val="18"/>
              </w:rPr>
              <w:t>Detailed explanations of the above categories can</w:t>
            </w:r>
            <w:r w:rsidRPr="008D7AB8">
              <w:rPr>
                <w:noProof/>
                <w:sz w:val="18"/>
              </w:rPr>
              <w:br/>
              <w:t xml:space="preserve">be found in 3GPP </w:t>
            </w:r>
            <w:hyperlink r:id="rId11" w:history="1">
              <w:r w:rsidRPr="008D7AB8">
                <w:rPr>
                  <w:rStyle w:val="aa"/>
                  <w:noProof/>
                  <w:sz w:val="18"/>
                </w:rPr>
                <w:t>TR 21.900</w:t>
              </w:r>
            </w:hyperlink>
            <w:r w:rsidRPr="008D7AB8">
              <w:rPr>
                <w:noProof/>
                <w:sz w:val="18"/>
              </w:rPr>
              <w:t>.</w:t>
            </w:r>
          </w:p>
        </w:tc>
        <w:tc>
          <w:tcPr>
            <w:tcW w:w="3120" w:type="dxa"/>
            <w:gridSpan w:val="2"/>
            <w:tcBorders>
              <w:bottom w:val="single" w:sz="4" w:space="0" w:color="auto"/>
              <w:right w:val="single" w:sz="4" w:space="0" w:color="auto"/>
            </w:tcBorders>
          </w:tcPr>
          <w:p w14:paraId="1A28F380" w14:textId="0CF16BFB" w:rsidR="000C038A" w:rsidRPr="008D7AB8" w:rsidRDefault="001E41F3" w:rsidP="00BD6BB8">
            <w:pPr>
              <w:pStyle w:val="CRCoverPage"/>
              <w:tabs>
                <w:tab w:val="left" w:pos="950"/>
              </w:tabs>
              <w:spacing w:after="0"/>
              <w:ind w:left="241" w:hanging="241"/>
              <w:rPr>
                <w:i/>
                <w:noProof/>
                <w:sz w:val="18"/>
              </w:rPr>
            </w:pPr>
            <w:r w:rsidRPr="008D7AB8">
              <w:rPr>
                <w:i/>
                <w:noProof/>
                <w:sz w:val="18"/>
              </w:rPr>
              <w:t xml:space="preserve">Use </w:t>
            </w:r>
            <w:r w:rsidRPr="008D7AB8">
              <w:rPr>
                <w:i/>
                <w:noProof/>
                <w:sz w:val="18"/>
                <w:u w:val="single"/>
              </w:rPr>
              <w:t>one</w:t>
            </w:r>
            <w:r w:rsidRPr="008D7AB8">
              <w:rPr>
                <w:i/>
                <w:noProof/>
                <w:sz w:val="18"/>
              </w:rPr>
              <w:t xml:space="preserve"> of the following releases:</w:t>
            </w:r>
            <w:r w:rsidRPr="008D7AB8">
              <w:rPr>
                <w:i/>
                <w:noProof/>
                <w:sz w:val="18"/>
              </w:rPr>
              <w:br/>
              <w:t>Rel-8</w:t>
            </w:r>
            <w:r w:rsidRPr="008D7AB8">
              <w:rPr>
                <w:i/>
                <w:noProof/>
                <w:sz w:val="18"/>
              </w:rPr>
              <w:tab/>
              <w:t>(Release 8)</w:t>
            </w:r>
            <w:r w:rsidR="007C2097" w:rsidRPr="008D7AB8">
              <w:rPr>
                <w:i/>
                <w:noProof/>
                <w:sz w:val="18"/>
              </w:rPr>
              <w:br/>
              <w:t>Rel-9</w:t>
            </w:r>
            <w:r w:rsidR="007C2097" w:rsidRPr="008D7AB8">
              <w:rPr>
                <w:i/>
                <w:noProof/>
                <w:sz w:val="18"/>
              </w:rPr>
              <w:tab/>
              <w:t>(Release 9)</w:t>
            </w:r>
            <w:r w:rsidR="009777D9" w:rsidRPr="008D7AB8">
              <w:rPr>
                <w:i/>
                <w:noProof/>
                <w:sz w:val="18"/>
              </w:rPr>
              <w:br/>
              <w:t>Rel-10</w:t>
            </w:r>
            <w:r w:rsidR="009777D9" w:rsidRPr="008D7AB8">
              <w:rPr>
                <w:i/>
                <w:noProof/>
                <w:sz w:val="18"/>
              </w:rPr>
              <w:tab/>
              <w:t>(Release 10)</w:t>
            </w:r>
            <w:r w:rsidR="000C038A" w:rsidRPr="008D7AB8">
              <w:rPr>
                <w:i/>
                <w:noProof/>
                <w:sz w:val="18"/>
              </w:rPr>
              <w:br/>
              <w:t>Rel-11</w:t>
            </w:r>
            <w:r w:rsidR="000C038A" w:rsidRPr="008D7AB8">
              <w:rPr>
                <w:i/>
                <w:noProof/>
                <w:sz w:val="18"/>
              </w:rPr>
              <w:tab/>
              <w:t>(Release 11)</w:t>
            </w:r>
            <w:r w:rsidR="000C038A" w:rsidRPr="008D7AB8">
              <w:rPr>
                <w:i/>
                <w:noProof/>
                <w:sz w:val="18"/>
              </w:rPr>
              <w:br/>
            </w:r>
            <w:r w:rsidR="002E472E" w:rsidRPr="008D7AB8">
              <w:rPr>
                <w:i/>
                <w:noProof/>
                <w:sz w:val="18"/>
              </w:rPr>
              <w:t>…</w:t>
            </w:r>
            <w:r w:rsidR="0051580D" w:rsidRPr="008D7AB8">
              <w:rPr>
                <w:i/>
                <w:noProof/>
                <w:sz w:val="18"/>
              </w:rPr>
              <w:br/>
            </w:r>
            <w:r w:rsidR="00E34898" w:rsidRPr="008D7AB8">
              <w:rPr>
                <w:i/>
                <w:noProof/>
                <w:sz w:val="18"/>
              </w:rPr>
              <w:t>Rel-16</w:t>
            </w:r>
            <w:r w:rsidR="00E34898" w:rsidRPr="008D7AB8">
              <w:rPr>
                <w:i/>
                <w:noProof/>
                <w:sz w:val="18"/>
              </w:rPr>
              <w:tab/>
              <w:t>(Release 16)</w:t>
            </w:r>
            <w:r w:rsidR="002E472E" w:rsidRPr="008D7AB8">
              <w:rPr>
                <w:i/>
                <w:noProof/>
                <w:sz w:val="18"/>
              </w:rPr>
              <w:br/>
              <w:t>Rel-17</w:t>
            </w:r>
            <w:r w:rsidR="002E472E" w:rsidRPr="008D7AB8">
              <w:rPr>
                <w:i/>
                <w:noProof/>
                <w:sz w:val="18"/>
              </w:rPr>
              <w:tab/>
              <w:t>(Release 17)</w:t>
            </w:r>
            <w:r w:rsidR="002E472E" w:rsidRPr="008D7AB8">
              <w:rPr>
                <w:i/>
                <w:noProof/>
                <w:sz w:val="18"/>
              </w:rPr>
              <w:br/>
              <w:t>Rel-18</w:t>
            </w:r>
            <w:r w:rsidR="002E472E" w:rsidRPr="008D7AB8">
              <w:rPr>
                <w:i/>
                <w:noProof/>
                <w:sz w:val="18"/>
              </w:rPr>
              <w:tab/>
              <w:t>(Release 18)</w:t>
            </w:r>
            <w:r w:rsidR="001A2CA0" w:rsidRPr="008D7AB8">
              <w:rPr>
                <w:i/>
                <w:noProof/>
                <w:sz w:val="18"/>
              </w:rPr>
              <w:br/>
              <w:t>Rel-19</w:t>
            </w:r>
            <w:r w:rsidR="001A2CA0" w:rsidRPr="008D7AB8">
              <w:rPr>
                <w:i/>
                <w:noProof/>
                <w:sz w:val="18"/>
              </w:rPr>
              <w:tab/>
              <w:t>(Release 19)</w:t>
            </w:r>
          </w:p>
        </w:tc>
      </w:tr>
      <w:tr w:rsidR="001E41F3" w:rsidRPr="008D7AB8" w14:paraId="7FBEB8E7" w14:textId="77777777" w:rsidTr="00547111">
        <w:tc>
          <w:tcPr>
            <w:tcW w:w="1843" w:type="dxa"/>
          </w:tcPr>
          <w:p w14:paraId="44A3A604" w14:textId="77777777" w:rsidR="001E41F3" w:rsidRPr="008D7AB8" w:rsidRDefault="001E41F3">
            <w:pPr>
              <w:pStyle w:val="CRCoverPage"/>
              <w:spacing w:after="0"/>
              <w:rPr>
                <w:b/>
                <w:i/>
                <w:noProof/>
                <w:sz w:val="8"/>
                <w:szCs w:val="8"/>
              </w:rPr>
            </w:pPr>
          </w:p>
        </w:tc>
        <w:tc>
          <w:tcPr>
            <w:tcW w:w="7797" w:type="dxa"/>
            <w:gridSpan w:val="10"/>
          </w:tcPr>
          <w:p w14:paraId="5524CC4E" w14:textId="77777777" w:rsidR="001E41F3" w:rsidRPr="008D7AB8" w:rsidRDefault="001E41F3">
            <w:pPr>
              <w:pStyle w:val="CRCoverPage"/>
              <w:spacing w:after="0"/>
              <w:rPr>
                <w:noProof/>
                <w:sz w:val="8"/>
                <w:szCs w:val="8"/>
                <w:lang w:eastAsia="zh-CN"/>
              </w:rPr>
            </w:pPr>
          </w:p>
        </w:tc>
      </w:tr>
      <w:tr w:rsidR="00FC167B" w:rsidRPr="008D7AB8" w14:paraId="1256F52C" w14:textId="77777777" w:rsidTr="00547111">
        <w:tc>
          <w:tcPr>
            <w:tcW w:w="2694" w:type="dxa"/>
            <w:gridSpan w:val="2"/>
            <w:tcBorders>
              <w:top w:val="single" w:sz="4" w:space="0" w:color="auto"/>
              <w:left w:val="single" w:sz="4" w:space="0" w:color="auto"/>
            </w:tcBorders>
          </w:tcPr>
          <w:p w14:paraId="52C87DB0" w14:textId="77777777" w:rsidR="00FC167B" w:rsidRPr="008D7AB8" w:rsidRDefault="00FC167B" w:rsidP="00FC167B">
            <w:pPr>
              <w:pStyle w:val="CRCoverPage"/>
              <w:tabs>
                <w:tab w:val="right" w:pos="2184"/>
              </w:tabs>
              <w:spacing w:after="0"/>
              <w:rPr>
                <w:b/>
                <w:i/>
                <w:noProof/>
              </w:rPr>
            </w:pPr>
            <w:r w:rsidRPr="008D7AB8">
              <w:rPr>
                <w:b/>
                <w:i/>
                <w:noProof/>
              </w:rPr>
              <w:t>Reason for change:</w:t>
            </w:r>
          </w:p>
        </w:tc>
        <w:tc>
          <w:tcPr>
            <w:tcW w:w="6946" w:type="dxa"/>
            <w:gridSpan w:val="9"/>
            <w:tcBorders>
              <w:top w:val="single" w:sz="4" w:space="0" w:color="auto"/>
              <w:right w:val="single" w:sz="4" w:space="0" w:color="auto"/>
            </w:tcBorders>
            <w:shd w:val="pct30" w:color="FFFF00" w:fill="auto"/>
          </w:tcPr>
          <w:p w14:paraId="2C4CB9ED" w14:textId="5E4B4503" w:rsidR="00FC167B" w:rsidRPr="008D7AB8" w:rsidRDefault="00014B7D" w:rsidP="00027D86">
            <w:pPr>
              <w:pStyle w:val="B4"/>
              <w:numPr>
                <w:ilvl w:val="0"/>
                <w:numId w:val="5"/>
              </w:numPr>
              <w:spacing w:after="0"/>
              <w:ind w:left="357" w:hanging="357"/>
              <w:rPr>
                <w:rFonts w:ascii="Arial" w:hAnsi="Arial"/>
                <w:noProof/>
                <w:lang w:eastAsia="zh-CN"/>
              </w:rPr>
            </w:pPr>
            <w:r w:rsidRPr="008D7AB8">
              <w:rPr>
                <w:rFonts w:ascii="Arial" w:hAnsi="Arial"/>
                <w:noProof/>
                <w:lang w:eastAsia="zh-CN"/>
              </w:rPr>
              <w:t xml:space="preserve">We’d better not check </w:t>
            </w:r>
            <w:r w:rsidR="003E03EF" w:rsidRPr="008D7AB8">
              <w:rPr>
                <w:rFonts w:ascii="Arial" w:hAnsi="Arial"/>
                <w:noProof/>
                <w:lang w:eastAsia="zh-CN"/>
              </w:rPr>
              <w:t xml:space="preserve">the message content sent by UE </w:t>
            </w:r>
            <w:r w:rsidRPr="008D7AB8">
              <w:rPr>
                <w:rFonts w:ascii="Arial" w:hAnsi="Arial"/>
                <w:noProof/>
                <w:lang w:eastAsia="zh-CN"/>
              </w:rPr>
              <w:t>in Preamble</w:t>
            </w:r>
            <w:r w:rsidR="003E03EF" w:rsidRPr="008D7AB8">
              <w:rPr>
                <w:rFonts w:ascii="Arial" w:hAnsi="Arial"/>
                <w:noProof/>
                <w:lang w:eastAsia="zh-CN"/>
              </w:rPr>
              <w:t xml:space="preserve"> steps</w:t>
            </w:r>
            <w:r w:rsidRPr="008D7AB8">
              <w:rPr>
                <w:rFonts w:ascii="Arial" w:hAnsi="Arial"/>
                <w:noProof/>
                <w:lang w:eastAsia="zh-CN"/>
              </w:rPr>
              <w:t>.</w:t>
            </w:r>
          </w:p>
          <w:p w14:paraId="520AFB70" w14:textId="77777777" w:rsidR="00027D86" w:rsidRPr="008D7AB8" w:rsidRDefault="00014B7D" w:rsidP="003E03EF">
            <w:pPr>
              <w:pStyle w:val="B4"/>
              <w:numPr>
                <w:ilvl w:val="0"/>
                <w:numId w:val="5"/>
              </w:numPr>
              <w:spacing w:after="0"/>
              <w:rPr>
                <w:rFonts w:ascii="Arial" w:hAnsi="Arial"/>
                <w:noProof/>
                <w:lang w:eastAsia="zh-CN"/>
              </w:rPr>
            </w:pPr>
            <w:r w:rsidRPr="008D7AB8">
              <w:rPr>
                <w:rFonts w:ascii="Arial" w:hAnsi="Arial"/>
                <w:noProof/>
                <w:lang w:eastAsia="zh-CN"/>
              </w:rPr>
              <w:t>The test coverage for the scenario “eDRX-AllowedIdle not present” could be added to make the testcase more complete.</w:t>
            </w:r>
          </w:p>
          <w:p w14:paraId="5F2C45A2" w14:textId="1E923DC5" w:rsidR="003A2635" w:rsidRPr="008D7AB8" w:rsidRDefault="003A2635" w:rsidP="003A2635">
            <w:pPr>
              <w:pStyle w:val="B4"/>
              <w:numPr>
                <w:ilvl w:val="0"/>
                <w:numId w:val="5"/>
              </w:numPr>
              <w:spacing w:after="0"/>
              <w:rPr>
                <w:rFonts w:ascii="Arial" w:hAnsi="Arial"/>
                <w:noProof/>
                <w:lang w:eastAsia="zh-CN"/>
              </w:rPr>
            </w:pPr>
            <w:r w:rsidRPr="008D7AB8">
              <w:rPr>
                <w:rFonts w:ascii="Arial" w:hAnsi="Arial"/>
                <w:noProof/>
                <w:lang w:eastAsia="zh-CN"/>
              </w:rPr>
              <w:t xml:space="preserve">Step 9 and Step 39 are not necessary to check TP2. </w:t>
            </w:r>
          </w:p>
          <w:p w14:paraId="42914FBD" w14:textId="77777777" w:rsidR="003A2635" w:rsidRPr="008D7AB8" w:rsidRDefault="003A2635" w:rsidP="003A2635">
            <w:pPr>
              <w:pStyle w:val="B4"/>
              <w:numPr>
                <w:ilvl w:val="0"/>
                <w:numId w:val="5"/>
              </w:numPr>
              <w:spacing w:after="0"/>
              <w:rPr>
                <w:rFonts w:ascii="Arial" w:hAnsi="Arial"/>
                <w:noProof/>
                <w:lang w:eastAsia="zh-CN"/>
              </w:rPr>
            </w:pPr>
            <w:r w:rsidRPr="008D7AB8">
              <w:rPr>
                <w:rFonts w:ascii="Arial" w:hAnsi="Arial"/>
                <w:noProof/>
                <w:lang w:eastAsia="zh-CN"/>
              </w:rPr>
              <w:t>Field hyperSFN-r17 is missing in the SIB1 contents set in the preamble as it needs to be defined for eDRX while default value is omitted in TS 38.508-1, table 4.6.1-28. eDRX-AllowedInactive-r17 is out of the scope for this test case.</w:t>
            </w:r>
          </w:p>
          <w:p w14:paraId="6D922F03" w14:textId="70AD630C" w:rsidR="00547AF8" w:rsidRPr="008D7AB8" w:rsidRDefault="00547AF8" w:rsidP="005F56E4">
            <w:pPr>
              <w:pStyle w:val="B4"/>
              <w:numPr>
                <w:ilvl w:val="0"/>
                <w:numId w:val="5"/>
              </w:numPr>
              <w:spacing w:after="0"/>
              <w:rPr>
                <w:rFonts w:ascii="Arial" w:hAnsi="Arial"/>
                <w:noProof/>
                <w:lang w:eastAsia="zh-CN"/>
              </w:rPr>
            </w:pPr>
            <w:r w:rsidRPr="008D7AB8">
              <w:rPr>
                <w:rFonts w:ascii="Arial" w:hAnsi="Arial"/>
                <w:noProof/>
                <w:lang w:eastAsia="zh-CN"/>
              </w:rPr>
              <w:t xml:space="preserve">According to TS 38.331 clause 5.2.2.2.2, </w:t>
            </w:r>
            <w:r w:rsidR="005F56E4" w:rsidRPr="008D7AB8">
              <w:rPr>
                <w:rFonts w:ascii="Arial" w:hAnsi="Arial"/>
                <w:noProof/>
                <w:lang w:eastAsia="zh-CN"/>
              </w:rPr>
              <w:t>if eDRX cycle is longer than the modification period,</w:t>
            </w:r>
          </w:p>
          <w:p w14:paraId="1C227F54" w14:textId="77777777" w:rsidR="00547AF8" w:rsidRPr="008D7AB8" w:rsidRDefault="00547AF8" w:rsidP="00547AF8">
            <w:r w:rsidRPr="008D7AB8">
              <w:t xml:space="preserve">For UEs in RRC_IDLE or RRC_INACTIVE configured to use an </w:t>
            </w:r>
            <w:proofErr w:type="spellStart"/>
            <w:r w:rsidRPr="008D7AB8">
              <w:t>eDRX</w:t>
            </w:r>
            <w:proofErr w:type="spellEnd"/>
            <w:r w:rsidRPr="008D7AB8">
              <w:t xml:space="preserve"> cycle longer than the modification period, an </w:t>
            </w:r>
            <w:proofErr w:type="spellStart"/>
            <w:r w:rsidRPr="008D7AB8">
              <w:t>eDRX</w:t>
            </w:r>
            <w:proofErr w:type="spellEnd"/>
            <w:r w:rsidRPr="008D7AB8">
              <w:t xml:space="preserve"> acquisition period is defined. The boundaries of the </w:t>
            </w:r>
            <w:proofErr w:type="spellStart"/>
            <w:r w:rsidRPr="008D7AB8">
              <w:t>eDRX</w:t>
            </w:r>
            <w:proofErr w:type="spellEnd"/>
            <w:r w:rsidRPr="008D7AB8">
              <w:t xml:space="preserve"> acquisition period are determined by H-SFN values for which H-SFN mod 1024 = 0.</w:t>
            </w:r>
          </w:p>
          <w:p w14:paraId="0195DDC6" w14:textId="77777777" w:rsidR="005F56E4" w:rsidRPr="008D7AB8" w:rsidRDefault="005F56E4" w:rsidP="005F56E4">
            <w:pPr>
              <w:pStyle w:val="B1"/>
            </w:pPr>
            <w:r w:rsidRPr="008D7AB8">
              <w:t>1&gt;</w:t>
            </w:r>
            <w:r w:rsidRPr="008D7AB8">
              <w:tab/>
              <w:t xml:space="preserve">if the UE is not configured with an </w:t>
            </w:r>
            <w:proofErr w:type="spellStart"/>
            <w:r w:rsidRPr="008D7AB8">
              <w:t>eDRX</w:t>
            </w:r>
            <w:proofErr w:type="spellEnd"/>
            <w:r w:rsidRPr="008D7AB8">
              <w:t xml:space="preserve"> cycle longer than the modification period and the </w:t>
            </w:r>
            <w:proofErr w:type="spellStart"/>
            <w:r w:rsidRPr="008D7AB8">
              <w:rPr>
                <w:rFonts w:eastAsia="等线"/>
                <w:i/>
                <w:iCs/>
              </w:rPr>
              <w:t>systemInfoModification</w:t>
            </w:r>
            <w:proofErr w:type="spellEnd"/>
            <w:r w:rsidRPr="008D7AB8">
              <w:t xml:space="preserve"> bit of Short Message is set:</w:t>
            </w:r>
          </w:p>
          <w:p w14:paraId="6D69B8E3" w14:textId="77777777" w:rsidR="005F56E4" w:rsidRPr="008D7AB8" w:rsidRDefault="005F56E4" w:rsidP="005F56E4">
            <w:pPr>
              <w:pStyle w:val="B2"/>
            </w:pPr>
            <w:r w:rsidRPr="008D7AB8">
              <w:t>2&gt;</w:t>
            </w:r>
            <w:r w:rsidRPr="008D7AB8">
              <w:tab/>
              <w:t>apply the SI acquisition procedure as defined in clause 5.2.2.3 from the start of the next modification period;</w:t>
            </w:r>
          </w:p>
          <w:p w14:paraId="0BE6D302" w14:textId="77777777" w:rsidR="005F56E4" w:rsidRPr="008D7AB8" w:rsidRDefault="005F56E4" w:rsidP="005F56E4">
            <w:pPr>
              <w:pStyle w:val="B1"/>
              <w:rPr>
                <w:rFonts w:eastAsia="等线"/>
              </w:rPr>
            </w:pPr>
            <w:r w:rsidRPr="008D7AB8">
              <w:t>1&gt;</w:t>
            </w:r>
            <w:r w:rsidRPr="008D7AB8">
              <w:tab/>
              <w:t xml:space="preserve">if the UE is configured with an RRC_IDLE </w:t>
            </w:r>
            <w:proofErr w:type="spellStart"/>
            <w:r w:rsidRPr="008D7AB8">
              <w:t>eDRX</w:t>
            </w:r>
            <w:proofErr w:type="spellEnd"/>
            <w:r w:rsidRPr="008D7AB8">
              <w:t xml:space="preserve"> cycle longer than the modification period and the </w:t>
            </w:r>
            <w:proofErr w:type="spellStart"/>
            <w:r w:rsidRPr="008D7AB8">
              <w:rPr>
                <w:rFonts w:eastAsia="等线"/>
                <w:i/>
                <w:iCs/>
              </w:rPr>
              <w:t>systemInfoModification-eDRX</w:t>
            </w:r>
            <w:proofErr w:type="spellEnd"/>
            <w:r w:rsidRPr="008D7AB8">
              <w:rPr>
                <w:rFonts w:eastAsia="等线"/>
                <w:i/>
                <w:iCs/>
              </w:rPr>
              <w:t xml:space="preserve"> </w:t>
            </w:r>
            <w:r w:rsidRPr="008D7AB8">
              <w:rPr>
                <w:rFonts w:eastAsia="等线"/>
              </w:rPr>
              <w:t>bit of Short Message is set:</w:t>
            </w:r>
          </w:p>
          <w:p w14:paraId="31399A04" w14:textId="77777777" w:rsidR="005F56E4" w:rsidRPr="008D7AB8" w:rsidRDefault="005F56E4" w:rsidP="005F56E4">
            <w:pPr>
              <w:pStyle w:val="B2"/>
            </w:pPr>
            <w:r w:rsidRPr="008D7AB8">
              <w:t>2&gt;</w:t>
            </w:r>
            <w:r w:rsidRPr="008D7AB8">
              <w:tab/>
              <w:t xml:space="preserve">apply the SI acquisition procedure as defined in clause 5.2.2.3 from the start of the next </w:t>
            </w:r>
            <w:proofErr w:type="spellStart"/>
            <w:r w:rsidRPr="008D7AB8">
              <w:t>eDRX</w:t>
            </w:r>
            <w:proofErr w:type="spellEnd"/>
            <w:r w:rsidRPr="008D7AB8">
              <w:t xml:space="preserve"> acquisition period boundary.</w:t>
            </w:r>
          </w:p>
          <w:p w14:paraId="7245FA07" w14:textId="77777777" w:rsidR="005F56E4" w:rsidRPr="008D7AB8" w:rsidRDefault="005F56E4" w:rsidP="00547AF8">
            <w:pPr>
              <w:rPr>
                <w:rFonts w:eastAsia="宋体"/>
                <w:lang w:eastAsia="zh-CN"/>
              </w:rPr>
            </w:pPr>
          </w:p>
          <w:p w14:paraId="708AA7DE" w14:textId="3A4E6C01" w:rsidR="00547AF8" w:rsidRPr="008D7AB8" w:rsidRDefault="00547AF8" w:rsidP="00547AF8">
            <w:pPr>
              <w:pStyle w:val="B4"/>
              <w:spacing w:after="0"/>
              <w:ind w:left="360" w:firstLine="0"/>
              <w:rPr>
                <w:rFonts w:ascii="Arial" w:hAnsi="Arial"/>
                <w:noProof/>
                <w:lang w:eastAsia="zh-CN"/>
              </w:rPr>
            </w:pPr>
          </w:p>
        </w:tc>
      </w:tr>
      <w:tr w:rsidR="00FC167B" w:rsidRPr="008D7AB8" w14:paraId="4CA74D09" w14:textId="77777777" w:rsidTr="00547111">
        <w:tc>
          <w:tcPr>
            <w:tcW w:w="2694" w:type="dxa"/>
            <w:gridSpan w:val="2"/>
            <w:tcBorders>
              <w:left w:val="single" w:sz="4" w:space="0" w:color="auto"/>
            </w:tcBorders>
          </w:tcPr>
          <w:p w14:paraId="2D0866D6" w14:textId="77777777" w:rsidR="00FC167B" w:rsidRPr="008D7AB8" w:rsidRDefault="00FC167B" w:rsidP="00FC167B">
            <w:pPr>
              <w:pStyle w:val="CRCoverPage"/>
              <w:spacing w:after="0"/>
              <w:rPr>
                <w:b/>
                <w:i/>
                <w:noProof/>
                <w:sz w:val="8"/>
                <w:szCs w:val="8"/>
              </w:rPr>
            </w:pPr>
          </w:p>
        </w:tc>
        <w:tc>
          <w:tcPr>
            <w:tcW w:w="6946" w:type="dxa"/>
            <w:gridSpan w:val="9"/>
            <w:tcBorders>
              <w:right w:val="single" w:sz="4" w:space="0" w:color="auto"/>
            </w:tcBorders>
          </w:tcPr>
          <w:p w14:paraId="365DEF04" w14:textId="77777777" w:rsidR="00FC167B" w:rsidRPr="008D7AB8" w:rsidRDefault="00FC167B" w:rsidP="00FC167B">
            <w:pPr>
              <w:pStyle w:val="CRCoverPage"/>
              <w:spacing w:after="0"/>
              <w:rPr>
                <w:noProof/>
                <w:sz w:val="8"/>
                <w:szCs w:val="8"/>
              </w:rPr>
            </w:pPr>
          </w:p>
        </w:tc>
      </w:tr>
      <w:tr w:rsidR="00FC167B" w:rsidRPr="008D7AB8" w14:paraId="21016551" w14:textId="77777777" w:rsidTr="00547111">
        <w:tc>
          <w:tcPr>
            <w:tcW w:w="2694" w:type="dxa"/>
            <w:gridSpan w:val="2"/>
            <w:tcBorders>
              <w:left w:val="single" w:sz="4" w:space="0" w:color="auto"/>
            </w:tcBorders>
          </w:tcPr>
          <w:p w14:paraId="49433147" w14:textId="77777777" w:rsidR="00FC167B" w:rsidRPr="008D7AB8" w:rsidRDefault="00FC167B" w:rsidP="00FC167B">
            <w:pPr>
              <w:pStyle w:val="CRCoverPage"/>
              <w:tabs>
                <w:tab w:val="right" w:pos="2184"/>
              </w:tabs>
              <w:spacing w:after="0"/>
              <w:rPr>
                <w:b/>
                <w:i/>
                <w:noProof/>
              </w:rPr>
            </w:pPr>
            <w:r w:rsidRPr="008D7AB8">
              <w:rPr>
                <w:b/>
                <w:i/>
                <w:noProof/>
              </w:rPr>
              <w:lastRenderedPageBreak/>
              <w:t>Summary of change:</w:t>
            </w:r>
          </w:p>
        </w:tc>
        <w:tc>
          <w:tcPr>
            <w:tcW w:w="6946" w:type="dxa"/>
            <w:gridSpan w:val="9"/>
            <w:tcBorders>
              <w:right w:val="single" w:sz="4" w:space="0" w:color="auto"/>
            </w:tcBorders>
            <w:shd w:val="pct30" w:color="FFFF00" w:fill="auto"/>
          </w:tcPr>
          <w:p w14:paraId="4B18D900" w14:textId="76DEEE7E" w:rsidR="00FC167B" w:rsidRPr="008D7AB8" w:rsidRDefault="00014B7D" w:rsidP="00014B7D">
            <w:pPr>
              <w:pStyle w:val="CRCoverPage"/>
              <w:numPr>
                <w:ilvl w:val="0"/>
                <w:numId w:val="4"/>
              </w:numPr>
              <w:spacing w:after="0"/>
              <w:rPr>
                <w:noProof/>
                <w:lang w:eastAsia="zh-CN"/>
              </w:rPr>
            </w:pPr>
            <w:r w:rsidRPr="008D7AB8">
              <w:t xml:space="preserve">Add TP3 </w:t>
            </w:r>
            <w:r w:rsidR="00687853" w:rsidRPr="008D7AB8">
              <w:t xml:space="preserve">and related steps </w:t>
            </w:r>
            <w:r w:rsidRPr="008D7AB8">
              <w:t>for NAS to align with TC 11.7.2.</w:t>
            </w:r>
          </w:p>
          <w:p w14:paraId="52105861" w14:textId="44AD9AB1" w:rsidR="00027D86" w:rsidRPr="008D7AB8" w:rsidRDefault="00014B7D" w:rsidP="00014B7D">
            <w:pPr>
              <w:pStyle w:val="CRCoverPage"/>
              <w:numPr>
                <w:ilvl w:val="0"/>
                <w:numId w:val="4"/>
              </w:numPr>
              <w:spacing w:after="0"/>
              <w:rPr>
                <w:noProof/>
                <w:lang w:eastAsia="zh-CN"/>
              </w:rPr>
            </w:pPr>
            <w:r w:rsidRPr="008D7AB8">
              <w:t xml:space="preserve">Add TP4 </w:t>
            </w:r>
            <w:r w:rsidR="00687853" w:rsidRPr="008D7AB8">
              <w:t xml:space="preserve">and related steps </w:t>
            </w:r>
            <w:r w:rsidRPr="008D7AB8">
              <w:t xml:space="preserve">to cover </w:t>
            </w:r>
            <w:proofErr w:type="spellStart"/>
            <w:r w:rsidRPr="008D7AB8">
              <w:t>eDRX-AllowedI</w:t>
            </w:r>
            <w:r w:rsidR="002D1926" w:rsidRPr="008D7AB8">
              <w:t>dle</w:t>
            </w:r>
            <w:proofErr w:type="spellEnd"/>
            <w:r w:rsidRPr="008D7AB8">
              <w:t xml:space="preserve"> not present.</w:t>
            </w:r>
          </w:p>
          <w:p w14:paraId="2A377CDC" w14:textId="7AB13F17" w:rsidR="003A2635" w:rsidRPr="008D7AB8" w:rsidRDefault="003A2635" w:rsidP="003A2635">
            <w:pPr>
              <w:pStyle w:val="CRCoverPage"/>
              <w:numPr>
                <w:ilvl w:val="0"/>
                <w:numId w:val="4"/>
              </w:numPr>
              <w:spacing w:after="0"/>
              <w:rPr>
                <w:noProof/>
                <w:lang w:eastAsia="zh-CN"/>
              </w:rPr>
            </w:pPr>
            <w:r w:rsidRPr="008D7AB8">
              <w:rPr>
                <w:noProof/>
                <w:lang w:eastAsia="zh-CN"/>
              </w:rPr>
              <w:t>Void Step 9 and Step 39.</w:t>
            </w:r>
          </w:p>
          <w:p w14:paraId="6B587406" w14:textId="2DBDDE10" w:rsidR="003A2635" w:rsidRPr="008D7AB8" w:rsidRDefault="003A2635" w:rsidP="003A2635">
            <w:pPr>
              <w:pStyle w:val="CRCoverPage"/>
              <w:numPr>
                <w:ilvl w:val="0"/>
                <w:numId w:val="4"/>
              </w:numPr>
              <w:spacing w:after="0"/>
              <w:rPr>
                <w:noProof/>
                <w:lang w:eastAsia="zh-CN"/>
              </w:rPr>
            </w:pPr>
            <w:r w:rsidRPr="008D7AB8">
              <w:rPr>
                <w:noProof/>
                <w:lang w:eastAsia="zh-CN"/>
              </w:rPr>
              <w:t>Added field hyperSFN-r17 to Table 11.7.1.3.3-1 for SIB1 in the preamble and eDRX-AllowedInactive-r17 left as Not Present.</w:t>
            </w:r>
          </w:p>
          <w:p w14:paraId="0E093F55" w14:textId="2898D8FA" w:rsidR="002462B2" w:rsidRPr="008D7AB8" w:rsidRDefault="002462B2" w:rsidP="002462B2">
            <w:pPr>
              <w:pStyle w:val="CRCoverPage"/>
              <w:numPr>
                <w:ilvl w:val="0"/>
                <w:numId w:val="4"/>
              </w:numPr>
              <w:spacing w:after="0"/>
              <w:rPr>
                <w:noProof/>
                <w:lang w:eastAsia="zh-CN"/>
              </w:rPr>
            </w:pPr>
            <w:r w:rsidRPr="008D7AB8">
              <w:rPr>
                <w:noProof/>
                <w:lang w:eastAsia="zh-CN"/>
              </w:rPr>
              <w:t>Swap TP1 with TP2 and update verdicts and configurations accordingly to make sure eDRX cycle not longer than the SI modification period.</w:t>
            </w:r>
            <w:r w:rsidR="00262B92" w:rsidRPr="008D7AB8">
              <w:rPr>
                <w:noProof/>
                <w:lang w:eastAsia="zh-CN"/>
              </w:rPr>
              <w:t xml:space="preserve">The test procedure will be easier and clearer. </w:t>
            </w:r>
          </w:p>
          <w:p w14:paraId="43FC72FB" w14:textId="2F64BEFD" w:rsidR="004F1F85" w:rsidRPr="008D7AB8" w:rsidRDefault="003A2635" w:rsidP="002462B2">
            <w:pPr>
              <w:pStyle w:val="CRCoverPage"/>
              <w:numPr>
                <w:ilvl w:val="0"/>
                <w:numId w:val="4"/>
              </w:numPr>
              <w:spacing w:after="0"/>
              <w:rPr>
                <w:noProof/>
                <w:lang w:eastAsia="zh-CN"/>
              </w:rPr>
            </w:pPr>
            <w:r w:rsidRPr="008D7AB8">
              <w:rPr>
                <w:noProof/>
                <w:lang w:eastAsia="zh-CN"/>
              </w:rPr>
              <w:t>Fixed indentation in header of clause 11.7.1</w:t>
            </w:r>
          </w:p>
          <w:p w14:paraId="421326D9" w14:textId="3CA62B22" w:rsidR="00E82DC7" w:rsidRPr="008D7AB8" w:rsidRDefault="00E82DC7" w:rsidP="00E82DC7">
            <w:pPr>
              <w:pStyle w:val="CRCoverPage"/>
              <w:numPr>
                <w:ilvl w:val="0"/>
                <w:numId w:val="4"/>
              </w:numPr>
              <w:spacing w:after="0"/>
              <w:rPr>
                <w:noProof/>
                <w:lang w:eastAsia="zh-CN"/>
              </w:rPr>
            </w:pPr>
            <w:r w:rsidRPr="008D7AB8">
              <w:rPr>
                <w:noProof/>
                <w:lang w:eastAsia="zh-CN"/>
              </w:rPr>
              <w:t>Remove the configuration for eDRX in the Pre-test conditions for the UE as it is redundant now</w:t>
            </w:r>
          </w:p>
          <w:p w14:paraId="31C656EC" w14:textId="2D29AAFA" w:rsidR="00027D86" w:rsidRPr="008D7AB8" w:rsidRDefault="003E03EF" w:rsidP="003E03EF">
            <w:pPr>
              <w:pStyle w:val="CRCoverPage"/>
              <w:numPr>
                <w:ilvl w:val="0"/>
                <w:numId w:val="4"/>
              </w:numPr>
              <w:spacing w:after="0"/>
              <w:rPr>
                <w:noProof/>
                <w:lang w:eastAsia="zh-CN"/>
              </w:rPr>
            </w:pPr>
            <w:r w:rsidRPr="008D7AB8">
              <w:t>Void Table 11.7.1.3.3-4 since it looks the same with Table 11.7.1.3.3-2.</w:t>
            </w:r>
          </w:p>
        </w:tc>
      </w:tr>
      <w:tr w:rsidR="00FC167B" w:rsidRPr="008D7AB8" w14:paraId="1F886379" w14:textId="77777777" w:rsidTr="00547111">
        <w:tc>
          <w:tcPr>
            <w:tcW w:w="2694" w:type="dxa"/>
            <w:gridSpan w:val="2"/>
            <w:tcBorders>
              <w:left w:val="single" w:sz="4" w:space="0" w:color="auto"/>
            </w:tcBorders>
          </w:tcPr>
          <w:p w14:paraId="4D989623" w14:textId="77777777" w:rsidR="00FC167B" w:rsidRPr="008D7AB8" w:rsidRDefault="00FC167B" w:rsidP="00FC167B">
            <w:pPr>
              <w:pStyle w:val="CRCoverPage"/>
              <w:spacing w:after="0"/>
              <w:rPr>
                <w:b/>
                <w:i/>
                <w:noProof/>
                <w:sz w:val="8"/>
                <w:szCs w:val="8"/>
              </w:rPr>
            </w:pPr>
          </w:p>
        </w:tc>
        <w:tc>
          <w:tcPr>
            <w:tcW w:w="6946" w:type="dxa"/>
            <w:gridSpan w:val="9"/>
            <w:tcBorders>
              <w:right w:val="single" w:sz="4" w:space="0" w:color="auto"/>
            </w:tcBorders>
          </w:tcPr>
          <w:p w14:paraId="71C4A204" w14:textId="77777777" w:rsidR="00FC167B" w:rsidRPr="008D7AB8" w:rsidRDefault="00FC167B" w:rsidP="00FC167B">
            <w:pPr>
              <w:pStyle w:val="CRCoverPage"/>
              <w:spacing w:after="0"/>
              <w:rPr>
                <w:noProof/>
                <w:sz w:val="8"/>
                <w:szCs w:val="8"/>
              </w:rPr>
            </w:pPr>
          </w:p>
        </w:tc>
      </w:tr>
      <w:tr w:rsidR="00FC167B" w:rsidRPr="008D7AB8" w14:paraId="678D7BF9" w14:textId="77777777" w:rsidTr="00547111">
        <w:tc>
          <w:tcPr>
            <w:tcW w:w="2694" w:type="dxa"/>
            <w:gridSpan w:val="2"/>
            <w:tcBorders>
              <w:left w:val="single" w:sz="4" w:space="0" w:color="auto"/>
              <w:bottom w:val="single" w:sz="4" w:space="0" w:color="auto"/>
            </w:tcBorders>
          </w:tcPr>
          <w:p w14:paraId="4E5CE1B6" w14:textId="77777777" w:rsidR="00FC167B" w:rsidRPr="008D7AB8" w:rsidRDefault="00FC167B" w:rsidP="00FC167B">
            <w:pPr>
              <w:pStyle w:val="CRCoverPage"/>
              <w:tabs>
                <w:tab w:val="right" w:pos="2184"/>
              </w:tabs>
              <w:spacing w:after="0"/>
              <w:rPr>
                <w:b/>
                <w:i/>
                <w:noProof/>
              </w:rPr>
            </w:pPr>
            <w:r w:rsidRPr="008D7A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B41A9" w:rsidR="00FC167B" w:rsidRPr="008D7AB8" w:rsidRDefault="003E03EF" w:rsidP="00FC167B">
            <w:pPr>
              <w:pStyle w:val="CRCoverPage"/>
              <w:spacing w:after="0"/>
              <w:rPr>
                <w:noProof/>
                <w:lang w:eastAsia="zh-CN"/>
              </w:rPr>
            </w:pPr>
            <w:r w:rsidRPr="008D7AB8">
              <w:t>The test coverage for some core requirements is missing.</w:t>
            </w:r>
          </w:p>
        </w:tc>
      </w:tr>
      <w:tr w:rsidR="001E41F3" w:rsidRPr="008D7AB8" w14:paraId="034AF533" w14:textId="77777777" w:rsidTr="00547111">
        <w:tc>
          <w:tcPr>
            <w:tcW w:w="2694" w:type="dxa"/>
            <w:gridSpan w:val="2"/>
          </w:tcPr>
          <w:p w14:paraId="39D9EB5B" w14:textId="77777777" w:rsidR="001E41F3" w:rsidRPr="008D7AB8" w:rsidRDefault="001E41F3">
            <w:pPr>
              <w:pStyle w:val="CRCoverPage"/>
              <w:spacing w:after="0"/>
              <w:rPr>
                <w:b/>
                <w:i/>
                <w:noProof/>
                <w:sz w:val="8"/>
                <w:szCs w:val="8"/>
              </w:rPr>
            </w:pPr>
          </w:p>
        </w:tc>
        <w:tc>
          <w:tcPr>
            <w:tcW w:w="6946" w:type="dxa"/>
            <w:gridSpan w:val="9"/>
          </w:tcPr>
          <w:p w14:paraId="7826CB1C" w14:textId="77777777" w:rsidR="001E41F3" w:rsidRPr="008D7AB8" w:rsidRDefault="001E41F3">
            <w:pPr>
              <w:pStyle w:val="CRCoverPage"/>
              <w:spacing w:after="0"/>
              <w:rPr>
                <w:noProof/>
                <w:sz w:val="8"/>
                <w:szCs w:val="8"/>
              </w:rPr>
            </w:pPr>
          </w:p>
        </w:tc>
      </w:tr>
      <w:tr w:rsidR="001E41F3" w:rsidRPr="008D7AB8" w14:paraId="6A17D7AC" w14:textId="77777777" w:rsidTr="00547111">
        <w:tc>
          <w:tcPr>
            <w:tcW w:w="2694" w:type="dxa"/>
            <w:gridSpan w:val="2"/>
            <w:tcBorders>
              <w:top w:val="single" w:sz="4" w:space="0" w:color="auto"/>
              <w:left w:val="single" w:sz="4" w:space="0" w:color="auto"/>
            </w:tcBorders>
          </w:tcPr>
          <w:p w14:paraId="6DAD5B19" w14:textId="77777777" w:rsidR="001E41F3" w:rsidRPr="008D7AB8" w:rsidRDefault="001E41F3">
            <w:pPr>
              <w:pStyle w:val="CRCoverPage"/>
              <w:tabs>
                <w:tab w:val="right" w:pos="2184"/>
              </w:tabs>
              <w:spacing w:after="0"/>
              <w:rPr>
                <w:b/>
                <w:i/>
                <w:noProof/>
              </w:rPr>
            </w:pPr>
            <w:r w:rsidRPr="008D7AB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660C9" w:rsidR="001E41F3" w:rsidRPr="008D7AB8" w:rsidRDefault="004C7701" w:rsidP="000B2381">
            <w:pPr>
              <w:pStyle w:val="CRCoverPage"/>
              <w:spacing w:after="0"/>
              <w:ind w:left="100"/>
              <w:rPr>
                <w:noProof/>
              </w:rPr>
            </w:pPr>
            <w:r w:rsidRPr="008D7AB8">
              <w:rPr>
                <w:noProof/>
              </w:rPr>
              <w:t>11.</w:t>
            </w:r>
            <w:r w:rsidR="000B2381" w:rsidRPr="008D7AB8">
              <w:rPr>
                <w:noProof/>
              </w:rPr>
              <w:t>7</w:t>
            </w:r>
            <w:r w:rsidRPr="008D7AB8">
              <w:rPr>
                <w:noProof/>
              </w:rPr>
              <w:t>.</w:t>
            </w:r>
            <w:r w:rsidR="000B2381" w:rsidRPr="008D7AB8">
              <w:rPr>
                <w:noProof/>
              </w:rPr>
              <w:t>1</w:t>
            </w:r>
          </w:p>
        </w:tc>
      </w:tr>
      <w:tr w:rsidR="001E41F3" w:rsidRPr="008D7AB8" w14:paraId="56E1E6C3" w14:textId="77777777" w:rsidTr="00547111">
        <w:tc>
          <w:tcPr>
            <w:tcW w:w="2694" w:type="dxa"/>
            <w:gridSpan w:val="2"/>
            <w:tcBorders>
              <w:left w:val="single" w:sz="4" w:space="0" w:color="auto"/>
            </w:tcBorders>
          </w:tcPr>
          <w:p w14:paraId="2FB9DE77" w14:textId="77777777" w:rsidR="001E41F3" w:rsidRPr="008D7AB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7AB8" w:rsidRDefault="001E41F3">
            <w:pPr>
              <w:pStyle w:val="CRCoverPage"/>
              <w:spacing w:after="0"/>
              <w:rPr>
                <w:noProof/>
                <w:sz w:val="8"/>
                <w:szCs w:val="8"/>
              </w:rPr>
            </w:pPr>
          </w:p>
        </w:tc>
      </w:tr>
      <w:tr w:rsidR="001E41F3" w:rsidRPr="008D7AB8" w14:paraId="76F95A8B" w14:textId="77777777" w:rsidTr="00547111">
        <w:tc>
          <w:tcPr>
            <w:tcW w:w="2694" w:type="dxa"/>
            <w:gridSpan w:val="2"/>
            <w:tcBorders>
              <w:left w:val="single" w:sz="4" w:space="0" w:color="auto"/>
            </w:tcBorders>
          </w:tcPr>
          <w:p w14:paraId="335EAB52" w14:textId="77777777" w:rsidR="001E41F3" w:rsidRPr="008D7A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7AB8" w:rsidRDefault="001E41F3">
            <w:pPr>
              <w:pStyle w:val="CRCoverPage"/>
              <w:spacing w:after="0"/>
              <w:jc w:val="center"/>
              <w:rPr>
                <w:b/>
                <w:caps/>
                <w:noProof/>
              </w:rPr>
            </w:pPr>
            <w:r w:rsidRPr="008D7A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7AB8" w:rsidRDefault="001E41F3">
            <w:pPr>
              <w:pStyle w:val="CRCoverPage"/>
              <w:spacing w:after="0"/>
              <w:jc w:val="center"/>
              <w:rPr>
                <w:b/>
                <w:caps/>
                <w:noProof/>
              </w:rPr>
            </w:pPr>
            <w:r w:rsidRPr="008D7AB8">
              <w:rPr>
                <w:b/>
                <w:caps/>
                <w:noProof/>
              </w:rPr>
              <w:t>N</w:t>
            </w:r>
          </w:p>
        </w:tc>
        <w:tc>
          <w:tcPr>
            <w:tcW w:w="2977" w:type="dxa"/>
            <w:gridSpan w:val="4"/>
          </w:tcPr>
          <w:p w14:paraId="304CCBCB" w14:textId="77777777" w:rsidR="001E41F3" w:rsidRPr="008D7A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7AB8" w:rsidRDefault="001E41F3">
            <w:pPr>
              <w:pStyle w:val="CRCoverPage"/>
              <w:spacing w:after="0"/>
              <w:ind w:left="99"/>
              <w:rPr>
                <w:noProof/>
              </w:rPr>
            </w:pPr>
          </w:p>
        </w:tc>
      </w:tr>
      <w:tr w:rsidR="001E41F3" w:rsidRPr="008D7AB8" w14:paraId="34ACE2EB" w14:textId="77777777" w:rsidTr="00547111">
        <w:tc>
          <w:tcPr>
            <w:tcW w:w="2694" w:type="dxa"/>
            <w:gridSpan w:val="2"/>
            <w:tcBorders>
              <w:left w:val="single" w:sz="4" w:space="0" w:color="auto"/>
            </w:tcBorders>
          </w:tcPr>
          <w:p w14:paraId="571382F3" w14:textId="77777777" w:rsidR="001E41F3" w:rsidRPr="008D7AB8" w:rsidRDefault="001E41F3">
            <w:pPr>
              <w:pStyle w:val="CRCoverPage"/>
              <w:tabs>
                <w:tab w:val="right" w:pos="2184"/>
              </w:tabs>
              <w:spacing w:after="0"/>
              <w:rPr>
                <w:b/>
                <w:i/>
                <w:noProof/>
              </w:rPr>
            </w:pPr>
            <w:r w:rsidRPr="008D7A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7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8D7AB8" w:rsidRDefault="00DC6CF7">
            <w:pPr>
              <w:pStyle w:val="CRCoverPage"/>
              <w:spacing w:after="0"/>
              <w:jc w:val="center"/>
              <w:rPr>
                <w:b/>
                <w:caps/>
                <w:noProof/>
              </w:rPr>
            </w:pPr>
            <w:r w:rsidRPr="008D7AB8">
              <w:rPr>
                <w:b/>
                <w:caps/>
                <w:noProof/>
              </w:rPr>
              <w:t>x</w:t>
            </w:r>
          </w:p>
        </w:tc>
        <w:tc>
          <w:tcPr>
            <w:tcW w:w="2977" w:type="dxa"/>
            <w:gridSpan w:val="4"/>
          </w:tcPr>
          <w:p w14:paraId="7DB274D8" w14:textId="77777777" w:rsidR="001E41F3" w:rsidRPr="008D7AB8" w:rsidRDefault="001E41F3">
            <w:pPr>
              <w:pStyle w:val="CRCoverPage"/>
              <w:tabs>
                <w:tab w:val="right" w:pos="2893"/>
              </w:tabs>
              <w:spacing w:after="0"/>
              <w:rPr>
                <w:noProof/>
              </w:rPr>
            </w:pPr>
            <w:r w:rsidRPr="008D7AB8">
              <w:rPr>
                <w:noProof/>
              </w:rPr>
              <w:t xml:space="preserve"> Other core specifications</w:t>
            </w:r>
            <w:r w:rsidRPr="008D7AB8">
              <w:rPr>
                <w:noProof/>
              </w:rPr>
              <w:tab/>
            </w:r>
          </w:p>
        </w:tc>
        <w:tc>
          <w:tcPr>
            <w:tcW w:w="3401" w:type="dxa"/>
            <w:gridSpan w:val="3"/>
            <w:tcBorders>
              <w:right w:val="single" w:sz="4" w:space="0" w:color="auto"/>
            </w:tcBorders>
            <w:shd w:val="pct30" w:color="FFFF00" w:fill="auto"/>
          </w:tcPr>
          <w:p w14:paraId="42398B96" w14:textId="77777777" w:rsidR="001E41F3" w:rsidRPr="008D7AB8" w:rsidRDefault="00145D43">
            <w:pPr>
              <w:pStyle w:val="CRCoverPage"/>
              <w:spacing w:after="0"/>
              <w:ind w:left="99"/>
              <w:rPr>
                <w:noProof/>
              </w:rPr>
            </w:pPr>
            <w:r w:rsidRPr="008D7AB8">
              <w:rPr>
                <w:noProof/>
              </w:rPr>
              <w:t xml:space="preserve">TS/TR ... CR ... </w:t>
            </w:r>
          </w:p>
        </w:tc>
      </w:tr>
      <w:tr w:rsidR="001E41F3" w:rsidRPr="008D7AB8" w14:paraId="446DDBAC" w14:textId="77777777" w:rsidTr="00547111">
        <w:tc>
          <w:tcPr>
            <w:tcW w:w="2694" w:type="dxa"/>
            <w:gridSpan w:val="2"/>
            <w:tcBorders>
              <w:left w:val="single" w:sz="4" w:space="0" w:color="auto"/>
            </w:tcBorders>
          </w:tcPr>
          <w:p w14:paraId="678A1AA6" w14:textId="77777777" w:rsidR="001E41F3" w:rsidRPr="008D7AB8" w:rsidRDefault="001E41F3">
            <w:pPr>
              <w:pStyle w:val="CRCoverPage"/>
              <w:spacing w:after="0"/>
              <w:rPr>
                <w:b/>
                <w:i/>
                <w:noProof/>
              </w:rPr>
            </w:pPr>
            <w:r w:rsidRPr="008D7A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7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Pr="008D7AB8" w:rsidRDefault="00DC6CF7">
            <w:pPr>
              <w:pStyle w:val="CRCoverPage"/>
              <w:spacing w:after="0"/>
              <w:jc w:val="center"/>
              <w:rPr>
                <w:b/>
                <w:caps/>
                <w:noProof/>
              </w:rPr>
            </w:pPr>
            <w:r w:rsidRPr="008D7AB8">
              <w:rPr>
                <w:b/>
                <w:caps/>
                <w:noProof/>
              </w:rPr>
              <w:t>x</w:t>
            </w:r>
          </w:p>
        </w:tc>
        <w:tc>
          <w:tcPr>
            <w:tcW w:w="2977" w:type="dxa"/>
            <w:gridSpan w:val="4"/>
          </w:tcPr>
          <w:p w14:paraId="1A4306D9" w14:textId="77777777" w:rsidR="001E41F3" w:rsidRPr="008D7AB8" w:rsidRDefault="001E41F3">
            <w:pPr>
              <w:pStyle w:val="CRCoverPage"/>
              <w:spacing w:after="0"/>
              <w:rPr>
                <w:noProof/>
              </w:rPr>
            </w:pPr>
            <w:r w:rsidRPr="008D7AB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D7AB8" w:rsidRDefault="00145D43">
            <w:pPr>
              <w:pStyle w:val="CRCoverPage"/>
              <w:spacing w:after="0"/>
              <w:ind w:left="99"/>
              <w:rPr>
                <w:noProof/>
              </w:rPr>
            </w:pPr>
            <w:r w:rsidRPr="008D7AB8">
              <w:rPr>
                <w:noProof/>
              </w:rPr>
              <w:t xml:space="preserve">TS/TR ... CR ... </w:t>
            </w:r>
          </w:p>
        </w:tc>
      </w:tr>
      <w:tr w:rsidR="001E41F3" w:rsidRPr="008D7AB8" w14:paraId="55C714D2" w14:textId="77777777" w:rsidTr="00547111">
        <w:tc>
          <w:tcPr>
            <w:tcW w:w="2694" w:type="dxa"/>
            <w:gridSpan w:val="2"/>
            <w:tcBorders>
              <w:left w:val="single" w:sz="4" w:space="0" w:color="auto"/>
            </w:tcBorders>
          </w:tcPr>
          <w:p w14:paraId="45913E62" w14:textId="77777777" w:rsidR="001E41F3" w:rsidRPr="008D7AB8" w:rsidRDefault="00145D43">
            <w:pPr>
              <w:pStyle w:val="CRCoverPage"/>
              <w:spacing w:after="0"/>
              <w:rPr>
                <w:b/>
                <w:i/>
                <w:noProof/>
              </w:rPr>
            </w:pPr>
            <w:r w:rsidRPr="008D7AB8">
              <w:rPr>
                <w:b/>
                <w:i/>
                <w:noProof/>
              </w:rPr>
              <w:t xml:space="preserve">(show </w:t>
            </w:r>
            <w:r w:rsidR="00592D74" w:rsidRPr="008D7AB8">
              <w:rPr>
                <w:b/>
                <w:i/>
                <w:noProof/>
              </w:rPr>
              <w:t xml:space="preserve">related </w:t>
            </w:r>
            <w:r w:rsidRPr="008D7AB8">
              <w:rPr>
                <w:b/>
                <w:i/>
                <w:noProof/>
              </w:rPr>
              <w:t>CR</w:t>
            </w:r>
            <w:r w:rsidR="00592D74" w:rsidRPr="008D7AB8">
              <w:rPr>
                <w:b/>
                <w:i/>
                <w:noProof/>
              </w:rPr>
              <w:t>s</w:t>
            </w:r>
            <w:r w:rsidRPr="008D7AB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7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8D7AB8" w:rsidRDefault="00DC6CF7">
            <w:pPr>
              <w:pStyle w:val="CRCoverPage"/>
              <w:spacing w:after="0"/>
              <w:jc w:val="center"/>
              <w:rPr>
                <w:b/>
                <w:caps/>
                <w:noProof/>
              </w:rPr>
            </w:pPr>
            <w:r w:rsidRPr="008D7AB8">
              <w:rPr>
                <w:b/>
                <w:caps/>
                <w:noProof/>
              </w:rPr>
              <w:t>x</w:t>
            </w:r>
          </w:p>
        </w:tc>
        <w:tc>
          <w:tcPr>
            <w:tcW w:w="2977" w:type="dxa"/>
            <w:gridSpan w:val="4"/>
          </w:tcPr>
          <w:p w14:paraId="1B4FF921" w14:textId="77777777" w:rsidR="001E41F3" w:rsidRPr="008D7AB8" w:rsidRDefault="001E41F3">
            <w:pPr>
              <w:pStyle w:val="CRCoverPage"/>
              <w:spacing w:after="0"/>
              <w:rPr>
                <w:noProof/>
              </w:rPr>
            </w:pPr>
            <w:r w:rsidRPr="008D7AB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7AB8" w:rsidRDefault="00145D43">
            <w:pPr>
              <w:pStyle w:val="CRCoverPage"/>
              <w:spacing w:after="0"/>
              <w:ind w:left="99"/>
              <w:rPr>
                <w:noProof/>
              </w:rPr>
            </w:pPr>
            <w:r w:rsidRPr="008D7AB8">
              <w:rPr>
                <w:noProof/>
              </w:rPr>
              <w:t>TS</w:t>
            </w:r>
            <w:r w:rsidR="000A6394" w:rsidRPr="008D7AB8">
              <w:rPr>
                <w:noProof/>
              </w:rPr>
              <w:t xml:space="preserve">/TR ... CR ... </w:t>
            </w:r>
          </w:p>
        </w:tc>
      </w:tr>
      <w:tr w:rsidR="001E41F3" w:rsidRPr="008D7AB8" w14:paraId="60DF82CC" w14:textId="77777777" w:rsidTr="008863B9">
        <w:tc>
          <w:tcPr>
            <w:tcW w:w="2694" w:type="dxa"/>
            <w:gridSpan w:val="2"/>
            <w:tcBorders>
              <w:left w:val="single" w:sz="4" w:space="0" w:color="auto"/>
            </w:tcBorders>
          </w:tcPr>
          <w:p w14:paraId="517696CD" w14:textId="77777777" w:rsidR="001E41F3" w:rsidRPr="008D7AB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7AB8" w:rsidRDefault="001E41F3">
            <w:pPr>
              <w:pStyle w:val="CRCoverPage"/>
              <w:spacing w:after="0"/>
              <w:rPr>
                <w:noProof/>
              </w:rPr>
            </w:pPr>
          </w:p>
        </w:tc>
      </w:tr>
      <w:tr w:rsidR="001E41F3" w:rsidRPr="008D7AB8" w14:paraId="556B87B6" w14:textId="77777777" w:rsidTr="008863B9">
        <w:tc>
          <w:tcPr>
            <w:tcW w:w="2694" w:type="dxa"/>
            <w:gridSpan w:val="2"/>
            <w:tcBorders>
              <w:left w:val="single" w:sz="4" w:space="0" w:color="auto"/>
              <w:bottom w:val="single" w:sz="4" w:space="0" w:color="auto"/>
            </w:tcBorders>
          </w:tcPr>
          <w:p w14:paraId="79A9C411" w14:textId="77777777" w:rsidR="001E41F3" w:rsidRPr="008D7AB8" w:rsidRDefault="001E41F3">
            <w:pPr>
              <w:pStyle w:val="CRCoverPage"/>
              <w:tabs>
                <w:tab w:val="right" w:pos="2184"/>
              </w:tabs>
              <w:spacing w:after="0"/>
              <w:rPr>
                <w:b/>
                <w:i/>
                <w:noProof/>
              </w:rPr>
            </w:pPr>
            <w:r w:rsidRPr="008D7AB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D7AB8" w:rsidRDefault="001E41F3">
            <w:pPr>
              <w:pStyle w:val="CRCoverPage"/>
              <w:spacing w:after="0"/>
              <w:ind w:left="100"/>
              <w:rPr>
                <w:noProof/>
              </w:rPr>
            </w:pPr>
          </w:p>
        </w:tc>
      </w:tr>
      <w:tr w:rsidR="008863B9" w:rsidRPr="008D7AB8" w14:paraId="45BFE792" w14:textId="77777777" w:rsidTr="008863B9">
        <w:tc>
          <w:tcPr>
            <w:tcW w:w="2694" w:type="dxa"/>
            <w:gridSpan w:val="2"/>
            <w:tcBorders>
              <w:top w:val="single" w:sz="4" w:space="0" w:color="auto"/>
              <w:bottom w:val="single" w:sz="4" w:space="0" w:color="auto"/>
            </w:tcBorders>
          </w:tcPr>
          <w:p w14:paraId="194242DD" w14:textId="77777777" w:rsidR="008863B9" w:rsidRPr="008D7AB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7AB8" w:rsidRDefault="008863B9">
            <w:pPr>
              <w:pStyle w:val="CRCoverPage"/>
              <w:spacing w:after="0"/>
              <w:ind w:left="100"/>
              <w:rPr>
                <w:noProof/>
                <w:sz w:val="8"/>
                <w:szCs w:val="8"/>
              </w:rPr>
            </w:pPr>
          </w:p>
        </w:tc>
      </w:tr>
      <w:tr w:rsidR="008863B9" w:rsidRPr="008D7A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7AB8" w:rsidRDefault="008863B9">
            <w:pPr>
              <w:pStyle w:val="CRCoverPage"/>
              <w:tabs>
                <w:tab w:val="right" w:pos="2184"/>
              </w:tabs>
              <w:spacing w:after="0"/>
              <w:rPr>
                <w:b/>
                <w:i/>
                <w:noProof/>
              </w:rPr>
            </w:pPr>
            <w:r w:rsidRPr="008D7A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24ADF" w:rsidR="007F585D" w:rsidRPr="008D7AB8" w:rsidRDefault="005E26B0" w:rsidP="005E26B0">
            <w:pPr>
              <w:pStyle w:val="CRCoverPage"/>
              <w:spacing w:after="0"/>
              <w:rPr>
                <w:noProof/>
                <w:lang w:eastAsia="zh-CN"/>
              </w:rPr>
            </w:pPr>
            <w:r w:rsidRPr="008D7AB8">
              <w:rPr>
                <w:noProof/>
                <w:lang w:eastAsia="zh-CN"/>
              </w:rPr>
              <w:t xml:space="preserve">Revised from </w:t>
            </w:r>
            <w:r w:rsidRPr="008D7AB8">
              <w:rPr>
                <w:b/>
                <w:i/>
                <w:noProof/>
                <w:sz w:val="28"/>
              </w:rPr>
              <w:t>R5-231161r2</w:t>
            </w:r>
          </w:p>
        </w:tc>
      </w:tr>
    </w:tbl>
    <w:p w14:paraId="17759814" w14:textId="77777777" w:rsidR="001E41F3" w:rsidRPr="008D7AB8" w:rsidRDefault="001E41F3">
      <w:pPr>
        <w:pStyle w:val="CRCoverPage"/>
        <w:spacing w:after="0"/>
        <w:rPr>
          <w:noProof/>
          <w:sz w:val="8"/>
          <w:szCs w:val="8"/>
        </w:rPr>
      </w:pPr>
    </w:p>
    <w:p w14:paraId="1557EA72" w14:textId="77777777" w:rsidR="001E41F3" w:rsidRPr="008D7AB8" w:rsidRDefault="001E41F3">
      <w:pPr>
        <w:rPr>
          <w:noProof/>
        </w:rPr>
        <w:sectPr w:rsidR="001E41F3" w:rsidRPr="008D7AB8">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Pr="008D7AB8" w:rsidRDefault="00812B61" w:rsidP="00812B61">
      <w:pPr>
        <w:pStyle w:val="H6"/>
        <w:rPr>
          <w:b/>
          <w:noProof/>
          <w:color w:val="00B0F0"/>
        </w:rPr>
      </w:pPr>
      <w:bookmarkStart w:id="1" w:name="_Toc21103084"/>
      <w:bookmarkStart w:id="2" w:name="_Toc29233421"/>
      <w:bookmarkStart w:id="3" w:name="_Toc29462026"/>
      <w:bookmarkStart w:id="4" w:name="_Toc36158003"/>
      <w:r w:rsidRPr="008D7AB8">
        <w:rPr>
          <w:b/>
          <w:noProof/>
          <w:color w:val="00B0F0"/>
        </w:rPr>
        <w:lastRenderedPageBreak/>
        <w:t>&lt;Start of modified section 1&gt;</w:t>
      </w:r>
    </w:p>
    <w:bookmarkEnd w:id="1"/>
    <w:bookmarkEnd w:id="2"/>
    <w:bookmarkEnd w:id="3"/>
    <w:bookmarkEnd w:id="4"/>
    <w:p w14:paraId="7D206875" w14:textId="77777777" w:rsidR="00204011" w:rsidRPr="008D7AB8" w:rsidRDefault="00204011" w:rsidP="00204011">
      <w:pPr>
        <w:pStyle w:val="2"/>
      </w:pPr>
      <w:r w:rsidRPr="008D7AB8">
        <w:t>11.7</w:t>
      </w:r>
      <w:r w:rsidRPr="008D7AB8">
        <w:tab/>
      </w:r>
      <w:proofErr w:type="spellStart"/>
      <w:r w:rsidRPr="008D7AB8">
        <w:t>eDRX</w:t>
      </w:r>
      <w:proofErr w:type="spellEnd"/>
    </w:p>
    <w:p w14:paraId="5F545A98" w14:textId="77777777" w:rsidR="00204011" w:rsidRPr="008D7AB8" w:rsidRDefault="00204011" w:rsidP="00204011">
      <w:pPr>
        <w:pStyle w:val="4"/>
        <w:rPr>
          <w:i/>
          <w:iCs/>
          <w:color w:val="000000"/>
          <w:szCs w:val="24"/>
        </w:rPr>
      </w:pPr>
      <w:r w:rsidRPr="008D7AB8">
        <w:rPr>
          <w:sz w:val="28"/>
          <w:rPrChange w:id="5" w:author="Huawei" w:date="2023-02-27T23:25:00Z">
            <w:rPr>
              <w:color w:val="000000"/>
              <w:szCs w:val="24"/>
            </w:rPr>
          </w:rPrChange>
        </w:rPr>
        <w:t>11.7.1</w:t>
      </w:r>
      <w:r w:rsidRPr="008D7AB8">
        <w:rPr>
          <w:sz w:val="28"/>
          <w:rPrChange w:id="6" w:author="Huawei" w:date="2023-02-27T23:25:00Z">
            <w:rPr>
              <w:color w:val="000000"/>
              <w:szCs w:val="24"/>
            </w:rPr>
          </w:rPrChange>
        </w:rPr>
        <w:tab/>
      </w:r>
      <w:proofErr w:type="spellStart"/>
      <w:proofErr w:type="gramStart"/>
      <w:r w:rsidRPr="008D7AB8">
        <w:rPr>
          <w:sz w:val="28"/>
          <w:rPrChange w:id="7" w:author="Huawei" w:date="2023-02-27T23:25:00Z">
            <w:rPr>
              <w:color w:val="000000"/>
              <w:szCs w:val="24"/>
            </w:rPr>
          </w:rPrChange>
        </w:rPr>
        <w:t>eDRX</w:t>
      </w:r>
      <w:proofErr w:type="spellEnd"/>
      <w:proofErr w:type="gramEnd"/>
      <w:r w:rsidRPr="008D7AB8">
        <w:rPr>
          <w:sz w:val="28"/>
          <w:rPrChange w:id="8" w:author="Huawei" w:date="2023-02-27T23:25:00Z">
            <w:rPr>
              <w:color w:val="000000"/>
              <w:szCs w:val="24"/>
            </w:rPr>
          </w:rPrChange>
        </w:rPr>
        <w:t xml:space="preserve"> / IDLE</w:t>
      </w:r>
    </w:p>
    <w:p w14:paraId="4224706E" w14:textId="77777777" w:rsidR="00204011" w:rsidRPr="008D7AB8" w:rsidRDefault="00204011" w:rsidP="00204011">
      <w:pPr>
        <w:pStyle w:val="H6"/>
      </w:pPr>
      <w:r w:rsidRPr="008D7AB8">
        <w:t>11.7.1.1</w:t>
      </w:r>
      <w:r w:rsidRPr="008D7AB8">
        <w:tab/>
        <w:t>Test Purpose (TP)</w:t>
      </w:r>
    </w:p>
    <w:p w14:paraId="22B368C3" w14:textId="7412EDC2" w:rsidR="00EC7C17" w:rsidRPr="008D7AB8" w:rsidRDefault="00EC7C17" w:rsidP="00EC7C17">
      <w:pPr>
        <w:pStyle w:val="H6"/>
        <w:rPr>
          <w:ins w:id="9" w:author="Huawei" w:date="2023-03-02T17:43:00Z"/>
          <w:lang w:val="en-US" w:eastAsia="zh-CN"/>
        </w:rPr>
      </w:pPr>
      <w:bookmarkStart w:id="10" w:name="OLE_LINK30"/>
      <w:ins w:id="11" w:author="Huawei" w:date="2023-03-02T17:43:00Z">
        <w:r w:rsidRPr="008D7AB8">
          <w:t>(</w:t>
        </w:r>
      </w:ins>
      <w:ins w:id="12" w:author="Huawei" w:date="2023-03-02T17:44:00Z">
        <w:r>
          <w:t>1</w:t>
        </w:r>
      </w:ins>
      <w:ins w:id="13" w:author="Huawei" w:date="2023-03-02T17:43:00Z">
        <w:r w:rsidRPr="008D7AB8">
          <w:t>)</w:t>
        </w:r>
      </w:ins>
    </w:p>
    <w:p w14:paraId="57C6B9EF" w14:textId="77777777" w:rsidR="00EC7C17" w:rsidRPr="008D7AB8" w:rsidRDefault="00EC7C17" w:rsidP="00EC7C17">
      <w:pPr>
        <w:pStyle w:val="PL"/>
        <w:rPr>
          <w:ins w:id="14" w:author="Huawei" w:date="2023-03-02T17:43:00Z"/>
          <w:b/>
          <w:bCs/>
        </w:rPr>
      </w:pPr>
      <w:ins w:id="15" w:author="Huawei" w:date="2023-03-02T17:43:00Z">
        <w:r w:rsidRPr="008D7AB8">
          <w:rPr>
            <w:b/>
            <w:bCs/>
          </w:rPr>
          <w:t>with</w:t>
        </w:r>
        <w:r w:rsidRPr="008D7AB8">
          <w:t xml:space="preserve"> { UE having sent an REGISTRATION REQUEST message with extended DRX parameters IE }</w:t>
        </w:r>
      </w:ins>
    </w:p>
    <w:p w14:paraId="7DD7EF65" w14:textId="77777777" w:rsidR="00EC7C17" w:rsidRPr="008D7AB8" w:rsidRDefault="00EC7C17" w:rsidP="00EC7C17">
      <w:pPr>
        <w:pStyle w:val="PL"/>
        <w:rPr>
          <w:ins w:id="16" w:author="Huawei" w:date="2023-03-02T17:43:00Z"/>
        </w:rPr>
      </w:pPr>
      <w:ins w:id="17" w:author="Huawei" w:date="2023-03-02T17:43:00Z">
        <w:r w:rsidRPr="008D7AB8">
          <w:rPr>
            <w:b/>
            <w:bCs/>
          </w:rPr>
          <w:t>ensure that</w:t>
        </w:r>
        <w:r w:rsidRPr="008D7AB8">
          <w:t xml:space="preserve"> {</w:t>
        </w:r>
      </w:ins>
    </w:p>
    <w:p w14:paraId="6007F345" w14:textId="77777777" w:rsidR="00EC7C17" w:rsidRPr="008D7AB8" w:rsidRDefault="00EC7C17" w:rsidP="00EC7C17">
      <w:pPr>
        <w:pStyle w:val="PL"/>
        <w:rPr>
          <w:ins w:id="18" w:author="Huawei" w:date="2023-03-02T17:43:00Z"/>
        </w:rPr>
      </w:pPr>
      <w:ins w:id="19" w:author="Huawei" w:date="2023-03-02T17:43:00Z">
        <w:r w:rsidRPr="008D7AB8">
          <w:rPr>
            <w:noProof w:val="0"/>
            <w:lang w:eastAsia="zh-CN"/>
          </w:rPr>
          <w:t xml:space="preserve">  </w:t>
        </w:r>
        <w:r w:rsidRPr="008D7AB8">
          <w:rPr>
            <w:b/>
            <w:bCs/>
          </w:rPr>
          <w:t>when</w:t>
        </w:r>
        <w:r w:rsidRPr="008D7AB8">
          <w:t xml:space="preserve"> { the UE receives the extended DRX parameters in the REGISTRATION ACCEPT message}</w:t>
        </w:r>
      </w:ins>
    </w:p>
    <w:p w14:paraId="2C0C8864" w14:textId="77777777" w:rsidR="00EC7C17" w:rsidRPr="008D7AB8" w:rsidRDefault="00EC7C17" w:rsidP="00EC7C17">
      <w:pPr>
        <w:pStyle w:val="PL"/>
        <w:rPr>
          <w:ins w:id="20" w:author="Huawei" w:date="2023-03-02T17:43:00Z"/>
        </w:rPr>
      </w:pPr>
      <w:ins w:id="21" w:author="Huawei" w:date="2023-03-02T17:43:00Z">
        <w:r w:rsidRPr="008D7AB8">
          <w:rPr>
            <w:noProof w:val="0"/>
            <w:lang w:eastAsia="zh-CN"/>
          </w:rPr>
          <w:t xml:space="preserve">  </w:t>
        </w:r>
        <w:r w:rsidRPr="008D7AB8">
          <w:t xml:space="preserve"> </w:t>
        </w:r>
        <w:r w:rsidRPr="008D7AB8">
          <w:rPr>
            <w:b/>
            <w:bCs/>
          </w:rPr>
          <w:t>then</w:t>
        </w:r>
        <w:r w:rsidRPr="008D7AB8">
          <w:t xml:space="preserve"> </w:t>
        </w:r>
        <w:proofErr w:type="gramStart"/>
        <w:r w:rsidRPr="008D7AB8">
          <w:t>{ t</w:t>
        </w:r>
        <w:r w:rsidRPr="008D7AB8">
          <w:rPr>
            <w:noProof w:val="0"/>
            <w:lang w:eastAsia="zh-CN"/>
          </w:rPr>
          <w:t>he</w:t>
        </w:r>
        <w:proofErr w:type="gramEnd"/>
        <w:r w:rsidRPr="008D7AB8">
          <w:rPr>
            <w:noProof w:val="0"/>
            <w:lang w:eastAsia="zh-CN"/>
          </w:rPr>
          <w:t xml:space="preserve"> UE sends a REGISTRATION COMPLETE messa</w:t>
        </w:r>
        <w:r w:rsidRPr="008D7AB8">
          <w:t>ge }</w:t>
        </w:r>
      </w:ins>
    </w:p>
    <w:p w14:paraId="77D93480" w14:textId="77777777" w:rsidR="00EC7C17" w:rsidRPr="008D7AB8" w:rsidRDefault="00EC7C17" w:rsidP="00EC7C17">
      <w:pPr>
        <w:pStyle w:val="PL"/>
        <w:rPr>
          <w:ins w:id="22" w:author="Huawei" w:date="2023-03-02T17:43:00Z"/>
        </w:rPr>
      </w:pPr>
      <w:ins w:id="23" w:author="Huawei" w:date="2023-03-02T17:43:00Z">
        <w:r w:rsidRPr="008D7AB8">
          <w:rPr>
            <w:noProof w:val="0"/>
            <w:lang w:eastAsia="zh-CN"/>
          </w:rPr>
          <w:t xml:space="preserve">            </w:t>
        </w:r>
        <w:r w:rsidRPr="008D7AB8">
          <w:t>}</w:t>
        </w:r>
      </w:ins>
    </w:p>
    <w:bookmarkEnd w:id="10"/>
    <w:p w14:paraId="2F77D1AB" w14:textId="77777777" w:rsidR="00EC7C17" w:rsidRDefault="00EC7C17" w:rsidP="00EC7C17">
      <w:pPr>
        <w:pStyle w:val="PL"/>
        <w:rPr>
          <w:ins w:id="24" w:author="Huawei" w:date="2023-03-02T17:43:00Z"/>
        </w:rPr>
      </w:pPr>
    </w:p>
    <w:p w14:paraId="0AFA056E" w14:textId="43AF88A0" w:rsidR="00204011" w:rsidRPr="008D7AB8" w:rsidRDefault="00204011" w:rsidP="00204011">
      <w:pPr>
        <w:pStyle w:val="H6"/>
      </w:pPr>
      <w:r w:rsidRPr="008D7AB8">
        <w:t>(</w:t>
      </w:r>
      <w:del w:id="25" w:author="Huawei" w:date="2023-03-02T17:44:00Z">
        <w:r w:rsidRPr="008D7AB8" w:rsidDel="00EC7C17">
          <w:delText>1</w:delText>
        </w:r>
      </w:del>
      <w:ins w:id="26" w:author="Huawei" w:date="2023-03-02T17:44:00Z">
        <w:r w:rsidR="00EC7C17">
          <w:t>2</w:t>
        </w:r>
      </w:ins>
      <w:r w:rsidRPr="008D7AB8">
        <w:t>)</w:t>
      </w:r>
    </w:p>
    <w:p w14:paraId="34AEFBCB" w14:textId="77777777" w:rsidR="00204011" w:rsidRPr="008D7AB8" w:rsidRDefault="00204011" w:rsidP="00204011">
      <w:pPr>
        <w:pStyle w:val="PL"/>
        <w:rPr>
          <w:noProof w:val="0"/>
          <w:lang w:eastAsia="zh-CN"/>
        </w:rPr>
      </w:pPr>
      <w:r w:rsidRPr="008D7AB8">
        <w:rPr>
          <w:b/>
          <w:noProof w:val="0"/>
        </w:rPr>
        <w:t>with</w:t>
      </w:r>
      <w:r w:rsidRPr="008D7AB8">
        <w:rPr>
          <w:noProof w:val="0"/>
        </w:rPr>
        <w:t xml:space="preserve"> { </w:t>
      </w:r>
      <w:r w:rsidRPr="008D7AB8">
        <w:rPr>
          <w:noProof w:val="0"/>
          <w:lang w:eastAsia="zh-CN"/>
        </w:rPr>
        <w:t xml:space="preserve">UE in NR RRC_IDLE state and configured </w:t>
      </w:r>
      <w:proofErr w:type="spellStart"/>
      <w:r w:rsidRPr="008D7AB8">
        <w:rPr>
          <w:noProof w:val="0"/>
          <w:lang w:eastAsia="zh-CN"/>
        </w:rPr>
        <w:t>eDRX</w:t>
      </w:r>
      <w:proofErr w:type="spellEnd"/>
      <w:r w:rsidRPr="008D7AB8">
        <w:rPr>
          <w:noProof w:val="0"/>
          <w:lang w:eastAsia="zh-CN"/>
        </w:rPr>
        <w:t xml:space="preserve"> (</w:t>
      </w:r>
      <w:proofErr w:type="spellStart"/>
      <w:r w:rsidRPr="008D7AB8">
        <w:rPr>
          <w:noProof w:val="0"/>
          <w:lang w:eastAsia="zh-CN"/>
        </w:rPr>
        <w:t>eDRX</w:t>
      </w:r>
      <w:proofErr w:type="spellEnd"/>
      <w:r w:rsidRPr="008D7AB8">
        <w:rPr>
          <w:noProof w:val="0"/>
          <w:lang w:eastAsia="zh-CN"/>
        </w:rPr>
        <w:t xml:space="preserve"> cycle &gt; 10.24s) }</w:t>
      </w:r>
    </w:p>
    <w:p w14:paraId="37FE6261" w14:textId="77777777" w:rsidR="00204011" w:rsidRPr="008D7AB8" w:rsidRDefault="00204011" w:rsidP="00204011">
      <w:pPr>
        <w:pStyle w:val="PL"/>
        <w:rPr>
          <w:noProof w:val="0"/>
          <w:lang w:eastAsia="zh-CN"/>
        </w:rPr>
      </w:pPr>
      <w:r w:rsidRPr="008D7AB8">
        <w:rPr>
          <w:b/>
          <w:bCs/>
          <w:noProof w:val="0"/>
          <w:lang w:eastAsia="zh-CN"/>
        </w:rPr>
        <w:t xml:space="preserve">ensure that </w:t>
      </w:r>
      <w:r w:rsidRPr="008D7AB8">
        <w:rPr>
          <w:noProof w:val="0"/>
          <w:lang w:eastAsia="zh-CN"/>
        </w:rPr>
        <w:t>{</w:t>
      </w:r>
    </w:p>
    <w:p w14:paraId="3510EF97" w14:textId="77777777" w:rsidR="00204011" w:rsidRPr="008D7AB8" w:rsidRDefault="00204011" w:rsidP="00204011">
      <w:pPr>
        <w:pStyle w:val="PL"/>
        <w:rPr>
          <w:noProof w:val="0"/>
          <w:lang w:eastAsia="zh-CN"/>
        </w:rPr>
      </w:pPr>
      <w:r w:rsidRPr="008D7AB8">
        <w:rPr>
          <w:noProof w:val="0"/>
          <w:lang w:eastAsia="zh-CN"/>
        </w:rPr>
        <w:t xml:space="preserve">  </w:t>
      </w:r>
      <w:r w:rsidRPr="008D7AB8">
        <w:rPr>
          <w:b/>
          <w:bCs/>
          <w:noProof w:val="0"/>
          <w:lang w:eastAsia="zh-CN"/>
        </w:rPr>
        <w:t>when</w:t>
      </w:r>
      <w:r w:rsidRPr="008D7AB8">
        <w:rPr>
          <w:noProof w:val="0"/>
          <w:lang w:eastAsia="zh-CN"/>
        </w:rPr>
        <w:t xml:space="preserve"> { network sends Paging message within a Paging Time Window (PTW) }</w:t>
      </w:r>
    </w:p>
    <w:p w14:paraId="65C45137" w14:textId="77777777" w:rsidR="00204011" w:rsidRPr="008D7AB8" w:rsidRDefault="00204011" w:rsidP="00204011">
      <w:pPr>
        <w:pStyle w:val="PL"/>
        <w:rPr>
          <w:noProof w:val="0"/>
          <w:lang w:eastAsia="zh-CN"/>
        </w:rPr>
      </w:pPr>
      <w:r w:rsidRPr="008D7AB8">
        <w:rPr>
          <w:noProof w:val="0"/>
          <w:lang w:eastAsia="zh-CN"/>
        </w:rPr>
        <w:t xml:space="preserve">    </w:t>
      </w:r>
      <w:r w:rsidRPr="008D7AB8">
        <w:rPr>
          <w:b/>
          <w:bCs/>
          <w:noProof w:val="0"/>
          <w:lang w:eastAsia="zh-CN"/>
        </w:rPr>
        <w:t>then</w:t>
      </w:r>
      <w:r w:rsidRPr="008D7AB8">
        <w:rPr>
          <w:noProof w:val="0"/>
          <w:lang w:eastAsia="zh-CN"/>
        </w:rPr>
        <w:t xml:space="preserve"> { UE establishes RRC connection }</w:t>
      </w:r>
    </w:p>
    <w:p w14:paraId="376C9142" w14:textId="77777777" w:rsidR="00204011" w:rsidRPr="008D7AB8" w:rsidRDefault="00204011" w:rsidP="00204011">
      <w:pPr>
        <w:pStyle w:val="PL"/>
        <w:rPr>
          <w:noProof w:val="0"/>
          <w:lang w:eastAsia="zh-CN"/>
        </w:rPr>
      </w:pPr>
      <w:r w:rsidRPr="008D7AB8">
        <w:rPr>
          <w:noProof w:val="0"/>
          <w:lang w:eastAsia="zh-CN"/>
        </w:rPr>
        <w:t xml:space="preserve">            }</w:t>
      </w:r>
    </w:p>
    <w:p w14:paraId="5B0D687E" w14:textId="77777777" w:rsidR="00204011" w:rsidRPr="008D7AB8" w:rsidRDefault="00204011" w:rsidP="00204011">
      <w:pPr>
        <w:pStyle w:val="PL"/>
        <w:rPr>
          <w:noProof w:val="0"/>
          <w:lang w:eastAsia="zh-CN"/>
        </w:rPr>
      </w:pPr>
    </w:p>
    <w:p w14:paraId="2C6E899C" w14:textId="40A9E876" w:rsidR="00204011" w:rsidRPr="008D7AB8" w:rsidRDefault="00204011" w:rsidP="00204011">
      <w:pPr>
        <w:pStyle w:val="H6"/>
      </w:pPr>
      <w:r w:rsidRPr="008D7AB8">
        <w:t>(</w:t>
      </w:r>
      <w:del w:id="27" w:author="Huawei" w:date="2023-03-02T17:44:00Z">
        <w:r w:rsidRPr="008D7AB8" w:rsidDel="00EC7C17">
          <w:delText>2</w:delText>
        </w:r>
      </w:del>
      <w:ins w:id="28" w:author="Huawei" w:date="2023-03-02T17:44:00Z">
        <w:r w:rsidR="00EC7C17">
          <w:t>3</w:t>
        </w:r>
      </w:ins>
      <w:r w:rsidRPr="008D7AB8">
        <w:t>)</w:t>
      </w:r>
    </w:p>
    <w:p w14:paraId="27A1E55D" w14:textId="77777777" w:rsidR="00204011" w:rsidRPr="008D7AB8" w:rsidRDefault="00204011" w:rsidP="00204011">
      <w:pPr>
        <w:pStyle w:val="PL"/>
        <w:rPr>
          <w:noProof w:val="0"/>
          <w:lang w:eastAsia="zh-CN"/>
        </w:rPr>
      </w:pPr>
      <w:r w:rsidRPr="008D7AB8">
        <w:rPr>
          <w:b/>
          <w:noProof w:val="0"/>
        </w:rPr>
        <w:t xml:space="preserve">with </w:t>
      </w:r>
      <w:r w:rsidRPr="008D7AB8">
        <w:rPr>
          <w:noProof w:val="0"/>
        </w:rPr>
        <w:t xml:space="preserve">{ </w:t>
      </w:r>
      <w:r w:rsidRPr="008D7AB8">
        <w:rPr>
          <w:noProof w:val="0"/>
          <w:lang w:eastAsia="zh-CN"/>
        </w:rPr>
        <w:t xml:space="preserve">UE in NR RRC_IDLE state and configured </w:t>
      </w:r>
      <w:proofErr w:type="spellStart"/>
      <w:r w:rsidRPr="008D7AB8">
        <w:rPr>
          <w:noProof w:val="0"/>
          <w:lang w:eastAsia="zh-CN"/>
        </w:rPr>
        <w:t>eDRX</w:t>
      </w:r>
      <w:proofErr w:type="spellEnd"/>
      <w:r w:rsidRPr="008D7AB8">
        <w:rPr>
          <w:noProof w:val="0"/>
          <w:lang w:eastAsia="zh-CN"/>
        </w:rPr>
        <w:t xml:space="preserve"> (</w:t>
      </w:r>
      <w:proofErr w:type="spellStart"/>
      <w:r w:rsidRPr="008D7AB8">
        <w:rPr>
          <w:noProof w:val="0"/>
          <w:lang w:eastAsia="zh-CN"/>
        </w:rPr>
        <w:t>eDRX</w:t>
      </w:r>
      <w:proofErr w:type="spellEnd"/>
      <w:r w:rsidRPr="008D7AB8">
        <w:rPr>
          <w:noProof w:val="0"/>
          <w:lang w:eastAsia="zh-CN"/>
        </w:rPr>
        <w:t xml:space="preserve"> cycle &lt;= 10.24s) }</w:t>
      </w:r>
    </w:p>
    <w:p w14:paraId="08E8E366" w14:textId="77777777" w:rsidR="00204011" w:rsidRPr="008D7AB8" w:rsidRDefault="00204011" w:rsidP="00204011">
      <w:pPr>
        <w:pStyle w:val="PL"/>
        <w:rPr>
          <w:noProof w:val="0"/>
          <w:lang w:eastAsia="zh-CN"/>
        </w:rPr>
      </w:pPr>
      <w:r w:rsidRPr="008D7AB8">
        <w:rPr>
          <w:b/>
          <w:bCs/>
          <w:noProof w:val="0"/>
          <w:lang w:eastAsia="zh-CN"/>
        </w:rPr>
        <w:t>ensure that</w:t>
      </w:r>
      <w:r w:rsidRPr="008D7AB8">
        <w:rPr>
          <w:noProof w:val="0"/>
          <w:lang w:eastAsia="zh-CN"/>
        </w:rPr>
        <w:t xml:space="preserve"> {</w:t>
      </w:r>
    </w:p>
    <w:p w14:paraId="696885E3" w14:textId="77777777" w:rsidR="00204011" w:rsidRPr="008D7AB8" w:rsidRDefault="00204011" w:rsidP="00204011">
      <w:pPr>
        <w:pStyle w:val="PL"/>
        <w:rPr>
          <w:noProof w:val="0"/>
          <w:lang w:eastAsia="zh-CN"/>
        </w:rPr>
      </w:pPr>
      <w:r w:rsidRPr="008D7AB8">
        <w:rPr>
          <w:noProof w:val="0"/>
          <w:lang w:eastAsia="zh-CN"/>
        </w:rPr>
        <w:t xml:space="preserve">  </w:t>
      </w:r>
      <w:r w:rsidRPr="008D7AB8">
        <w:rPr>
          <w:b/>
          <w:bCs/>
          <w:noProof w:val="0"/>
          <w:lang w:eastAsia="zh-CN"/>
        </w:rPr>
        <w:t>when</w:t>
      </w:r>
      <w:r w:rsidRPr="008D7AB8">
        <w:rPr>
          <w:noProof w:val="0"/>
          <w:lang w:eastAsia="zh-CN"/>
        </w:rPr>
        <w:t xml:space="preserve"> { network sends Paging message within a paging occasion }</w:t>
      </w:r>
    </w:p>
    <w:p w14:paraId="69E53A64" w14:textId="77777777" w:rsidR="00204011" w:rsidRPr="008D7AB8" w:rsidRDefault="00204011" w:rsidP="00204011">
      <w:pPr>
        <w:pStyle w:val="PL"/>
        <w:rPr>
          <w:noProof w:val="0"/>
          <w:lang w:eastAsia="zh-CN"/>
        </w:rPr>
      </w:pPr>
      <w:r w:rsidRPr="008D7AB8">
        <w:rPr>
          <w:noProof w:val="0"/>
          <w:lang w:eastAsia="zh-CN"/>
        </w:rPr>
        <w:t xml:space="preserve">    </w:t>
      </w:r>
      <w:r w:rsidRPr="008D7AB8">
        <w:rPr>
          <w:b/>
          <w:bCs/>
          <w:noProof w:val="0"/>
          <w:lang w:eastAsia="zh-CN"/>
        </w:rPr>
        <w:t>then</w:t>
      </w:r>
      <w:r w:rsidRPr="008D7AB8">
        <w:rPr>
          <w:noProof w:val="0"/>
          <w:lang w:eastAsia="zh-CN"/>
        </w:rPr>
        <w:t xml:space="preserve"> { UE establishes RRC connection }</w:t>
      </w:r>
    </w:p>
    <w:p w14:paraId="19FE01DF" w14:textId="77777777" w:rsidR="00204011" w:rsidRPr="008D7AB8" w:rsidRDefault="00204011" w:rsidP="00204011">
      <w:pPr>
        <w:pStyle w:val="PL"/>
        <w:rPr>
          <w:noProof w:val="0"/>
          <w:lang w:eastAsia="zh-CN"/>
        </w:rPr>
      </w:pPr>
      <w:r w:rsidRPr="008D7AB8">
        <w:rPr>
          <w:noProof w:val="0"/>
          <w:lang w:eastAsia="zh-CN"/>
        </w:rPr>
        <w:t xml:space="preserve">            }</w:t>
      </w:r>
    </w:p>
    <w:p w14:paraId="409A7EEF" w14:textId="77777777" w:rsidR="00204011" w:rsidRPr="008D7AB8" w:rsidRDefault="00204011" w:rsidP="00204011">
      <w:pPr>
        <w:pStyle w:val="PL"/>
        <w:rPr>
          <w:ins w:id="29" w:author="Huawei" w:date="2023-02-17T17:55:00Z"/>
          <w:noProof w:val="0"/>
          <w:lang w:eastAsia="zh-CN"/>
        </w:rPr>
      </w:pPr>
    </w:p>
    <w:p w14:paraId="7D0AD7F6" w14:textId="4A3833E1" w:rsidR="00583EE0" w:rsidRPr="008D7AB8" w:rsidRDefault="00583EE0" w:rsidP="00583EE0">
      <w:pPr>
        <w:pStyle w:val="H6"/>
        <w:rPr>
          <w:ins w:id="30" w:author="Huawei" w:date="2023-02-17T17:55:00Z"/>
          <w:lang w:val="en-US" w:eastAsia="zh-CN"/>
        </w:rPr>
      </w:pPr>
      <w:ins w:id="31" w:author="Huawei" w:date="2023-02-17T17:55:00Z">
        <w:r w:rsidRPr="008D7AB8">
          <w:t>(4)</w:t>
        </w:r>
      </w:ins>
    </w:p>
    <w:p w14:paraId="5B2E79BB" w14:textId="77777777" w:rsidR="00583EE0" w:rsidRPr="008D7AB8" w:rsidRDefault="00583EE0" w:rsidP="00583EE0">
      <w:pPr>
        <w:pStyle w:val="PL"/>
        <w:rPr>
          <w:ins w:id="32" w:author="Huawei" w:date="2023-02-17T17:56:00Z"/>
          <w:bCs/>
        </w:rPr>
      </w:pPr>
      <w:ins w:id="33" w:author="Huawei" w:date="2023-02-17T17:56:00Z">
        <w:r w:rsidRPr="008D7AB8">
          <w:rPr>
            <w:b/>
            <w:bCs/>
          </w:rPr>
          <w:t>with</w:t>
        </w:r>
        <w:r w:rsidRPr="008D7AB8">
          <w:rPr>
            <w:bCs/>
          </w:rPr>
          <w:t xml:space="preserve"> { UE in NR RRC_IDLE state and configured eDRX }</w:t>
        </w:r>
      </w:ins>
    </w:p>
    <w:p w14:paraId="2100F080" w14:textId="77777777" w:rsidR="00583EE0" w:rsidRPr="008D7AB8" w:rsidRDefault="00583EE0" w:rsidP="00583EE0">
      <w:pPr>
        <w:pStyle w:val="PL"/>
        <w:rPr>
          <w:ins w:id="34" w:author="Huawei" w:date="2023-02-17T17:56:00Z"/>
          <w:bCs/>
        </w:rPr>
      </w:pPr>
      <w:ins w:id="35" w:author="Huawei" w:date="2023-02-17T17:56:00Z">
        <w:r w:rsidRPr="008D7AB8">
          <w:rPr>
            <w:b/>
            <w:bCs/>
          </w:rPr>
          <w:t>ensure</w:t>
        </w:r>
        <w:r w:rsidRPr="008D7AB8">
          <w:rPr>
            <w:bCs/>
          </w:rPr>
          <w:t xml:space="preserve"> </w:t>
        </w:r>
        <w:r w:rsidRPr="008D7AB8">
          <w:rPr>
            <w:b/>
            <w:bCs/>
          </w:rPr>
          <w:t>that</w:t>
        </w:r>
        <w:r w:rsidRPr="008D7AB8">
          <w:rPr>
            <w:bCs/>
          </w:rPr>
          <w:t xml:space="preserve"> {</w:t>
        </w:r>
      </w:ins>
    </w:p>
    <w:p w14:paraId="3C1711C0" w14:textId="77777777" w:rsidR="00583EE0" w:rsidRPr="008D7AB8" w:rsidRDefault="00583EE0" w:rsidP="00583EE0">
      <w:pPr>
        <w:pStyle w:val="PL"/>
        <w:rPr>
          <w:ins w:id="36" w:author="Huawei" w:date="2023-02-17T17:56:00Z"/>
          <w:bCs/>
        </w:rPr>
      </w:pPr>
      <w:ins w:id="37" w:author="Huawei" w:date="2023-02-17T17:56:00Z">
        <w:r w:rsidRPr="008D7AB8">
          <w:rPr>
            <w:bCs/>
          </w:rPr>
          <w:t xml:space="preserve">  </w:t>
        </w:r>
        <w:r w:rsidRPr="008D7AB8">
          <w:rPr>
            <w:b/>
            <w:bCs/>
          </w:rPr>
          <w:t>when</w:t>
        </w:r>
        <w:r w:rsidRPr="008D7AB8">
          <w:rPr>
            <w:bCs/>
          </w:rPr>
          <w:t xml:space="preserve"> { network changes SIB1 to exclude eDRX-AllowedIdle IE }</w:t>
        </w:r>
      </w:ins>
    </w:p>
    <w:p w14:paraId="5C10D5E1" w14:textId="77777777" w:rsidR="00583EE0" w:rsidRPr="008D7AB8" w:rsidRDefault="00583EE0" w:rsidP="00583EE0">
      <w:pPr>
        <w:pStyle w:val="PL"/>
        <w:rPr>
          <w:ins w:id="38" w:author="Huawei" w:date="2023-02-17T17:56:00Z"/>
          <w:bCs/>
        </w:rPr>
      </w:pPr>
      <w:ins w:id="39" w:author="Huawei" w:date="2023-02-17T17:56:00Z">
        <w:r w:rsidRPr="008D7AB8">
          <w:rPr>
            <w:bCs/>
          </w:rPr>
          <w:t xml:space="preserve">   </w:t>
        </w:r>
        <w:r w:rsidRPr="008D7AB8">
          <w:rPr>
            <w:b/>
            <w:bCs/>
          </w:rPr>
          <w:t>then</w:t>
        </w:r>
        <w:r w:rsidRPr="008D7AB8">
          <w:rPr>
            <w:bCs/>
          </w:rPr>
          <w:t xml:space="preserve"> { UE applies the new system information about eDRX not allowed and stops using extended DRX for CN paging in RRC_IDLE state }</w:t>
        </w:r>
      </w:ins>
    </w:p>
    <w:p w14:paraId="5B5A23C0" w14:textId="0CE9FE7F" w:rsidR="00583EE0" w:rsidRPr="008D7AB8" w:rsidRDefault="00583EE0" w:rsidP="00583EE0">
      <w:pPr>
        <w:pStyle w:val="PL"/>
        <w:rPr>
          <w:noProof w:val="0"/>
          <w:lang w:eastAsia="zh-CN"/>
        </w:rPr>
      </w:pPr>
      <w:ins w:id="40" w:author="Huawei" w:date="2023-02-17T17:56:00Z">
        <w:r w:rsidRPr="008D7AB8">
          <w:rPr>
            <w:bCs/>
          </w:rPr>
          <w:t xml:space="preserve">            }</w:t>
        </w:r>
      </w:ins>
    </w:p>
    <w:p w14:paraId="02047623" w14:textId="77777777" w:rsidR="00204011" w:rsidRPr="008D7AB8" w:rsidRDefault="00204011" w:rsidP="00204011">
      <w:pPr>
        <w:pStyle w:val="H6"/>
      </w:pPr>
      <w:r w:rsidRPr="008D7AB8">
        <w:t>11.7.1.2</w:t>
      </w:r>
      <w:r w:rsidRPr="008D7AB8">
        <w:tab/>
        <w:t>Conformance requirements</w:t>
      </w:r>
    </w:p>
    <w:p w14:paraId="0034D1FE" w14:textId="77777777" w:rsidR="00204011" w:rsidRPr="008D7AB8" w:rsidRDefault="00204011" w:rsidP="00204011">
      <w:r w:rsidRPr="008D7AB8">
        <w:t>References: The conformance requirements covered in the present TC are specified in: TS 24.501 clauses 5.3.1, TS 38.304 clause 7.4.</w:t>
      </w:r>
    </w:p>
    <w:p w14:paraId="0568B660" w14:textId="77777777" w:rsidR="00204011" w:rsidRPr="008D7AB8" w:rsidRDefault="00204011" w:rsidP="00204011">
      <w:r w:rsidRPr="008D7AB8">
        <w:t>[TS 24.501, clause 5.3.16]</w:t>
      </w:r>
    </w:p>
    <w:p w14:paraId="1D2934B9" w14:textId="77777777" w:rsidR="00204011" w:rsidRPr="008D7AB8" w:rsidRDefault="00204011" w:rsidP="00204011">
      <w:r w:rsidRPr="008D7AB8">
        <w:t>Extended DRX (</w:t>
      </w:r>
      <w:proofErr w:type="spellStart"/>
      <w:r w:rsidRPr="008D7AB8">
        <w:t>eDRX</w:t>
      </w:r>
      <w:proofErr w:type="spellEnd"/>
      <w:r w:rsidRPr="008D7AB8">
        <w:t xml:space="preserve">) cycle is supported for a UE in N1 mode. When </w:t>
      </w:r>
      <w:proofErr w:type="spellStart"/>
      <w:r w:rsidRPr="008D7AB8">
        <w:t>eDRX</w:t>
      </w:r>
      <w:proofErr w:type="spellEnd"/>
      <w:r w:rsidRPr="008D7AB8">
        <w:t xml:space="preserve"> is requested by the UE and accepted by the network:</w:t>
      </w:r>
    </w:p>
    <w:p w14:paraId="50D85B1B" w14:textId="77777777" w:rsidR="00204011" w:rsidRPr="008D7AB8" w:rsidRDefault="00204011" w:rsidP="00204011">
      <w:pPr>
        <w:pStyle w:val="B1"/>
      </w:pPr>
      <w:r w:rsidRPr="008D7AB8">
        <w:t>-</w:t>
      </w:r>
      <w:r w:rsidRPr="008D7AB8">
        <w:tab/>
        <w:t xml:space="preserve">if the UE is </w:t>
      </w:r>
      <w:r w:rsidRPr="008D7AB8">
        <w:rPr>
          <w:rFonts w:hint="eastAsia"/>
          <w:lang w:eastAsia="zh-CN"/>
        </w:rPr>
        <w:t xml:space="preserve">not </w:t>
      </w:r>
      <w:r w:rsidRPr="008D7AB8">
        <w:t xml:space="preserve">in </w:t>
      </w:r>
      <w:r w:rsidRPr="008D7AB8">
        <w:rPr>
          <w:rFonts w:hint="eastAsia"/>
          <w:lang w:eastAsia="zh-CN"/>
        </w:rPr>
        <w:t>N</w:t>
      </w:r>
      <w:r w:rsidRPr="008D7AB8">
        <w:t xml:space="preserve">B-N1 mode, </w:t>
      </w:r>
      <w:proofErr w:type="spellStart"/>
      <w:r w:rsidRPr="008D7AB8">
        <w:t>eDRX</w:t>
      </w:r>
      <w:proofErr w:type="spellEnd"/>
      <w:r w:rsidRPr="008D7AB8">
        <w:t xml:space="preserve"> is used when the UE is in 5GMM-IDLE mode or in 5GMM-CONNECTED mode with RRC inactive indication; or</w:t>
      </w:r>
    </w:p>
    <w:p w14:paraId="172C053F" w14:textId="77777777" w:rsidR="00204011" w:rsidRPr="008D7AB8" w:rsidRDefault="00204011" w:rsidP="00204011">
      <w:pPr>
        <w:pStyle w:val="B1"/>
      </w:pPr>
      <w:r w:rsidRPr="008D7AB8">
        <w:t>-</w:t>
      </w:r>
      <w:r w:rsidRPr="008D7AB8">
        <w:tab/>
        <w:t xml:space="preserve">if the UE is in NB-N1 mode, </w:t>
      </w:r>
      <w:proofErr w:type="spellStart"/>
      <w:r w:rsidRPr="008D7AB8">
        <w:t>eDRX</w:t>
      </w:r>
      <w:proofErr w:type="spellEnd"/>
      <w:r w:rsidRPr="008D7AB8">
        <w:t xml:space="preserve"> is used when the UE is in 5GMM-IDLE mode.</w:t>
      </w:r>
    </w:p>
    <w:p w14:paraId="0ED2095F" w14:textId="77777777" w:rsidR="00204011" w:rsidRPr="008D7AB8" w:rsidRDefault="00204011" w:rsidP="00204011">
      <w:r w:rsidRPr="008D7AB8">
        <w:t xml:space="preserve">The UE may request the use of </w:t>
      </w:r>
      <w:proofErr w:type="spellStart"/>
      <w:r w:rsidRPr="008D7AB8">
        <w:t>eDRX</w:t>
      </w:r>
      <w:proofErr w:type="spellEnd"/>
      <w:r w:rsidRPr="008D7AB8">
        <w:t xml:space="preserve"> cycle during a registration procedure by including the Requested extended DRX parameters IE (see 3GPP TS 23.501 [8] and 3GPP TS 23.502 [9]). The UE shall not request the use of </w:t>
      </w:r>
      <w:proofErr w:type="spellStart"/>
      <w:r w:rsidRPr="008D7AB8">
        <w:t>eDRX</w:t>
      </w:r>
      <w:proofErr w:type="spellEnd"/>
      <w:r w:rsidRPr="008D7AB8">
        <w:t xml:space="preserve"> during a registration procedure for emergency services.</w:t>
      </w:r>
      <w:r w:rsidRPr="008D7AB8">
        <w:rPr>
          <w:rFonts w:hint="eastAsia"/>
          <w:lang w:eastAsia="zh-CN"/>
        </w:rPr>
        <w:t xml:space="preserve"> </w:t>
      </w:r>
      <w:r w:rsidRPr="008D7AB8">
        <w:rPr>
          <w:lang w:eastAsia="zh-CN"/>
        </w:rPr>
        <w:t>The UE may use the extended idle mode DRX cycle length stored in the USIM (see 3GPP</w:t>
      </w:r>
      <w:r w:rsidRPr="008D7AB8">
        <w:t> </w:t>
      </w:r>
      <w:r w:rsidRPr="008D7AB8">
        <w:rPr>
          <w:lang w:eastAsia="zh-CN"/>
        </w:rPr>
        <w:t>TS</w:t>
      </w:r>
      <w:r w:rsidRPr="008D7AB8">
        <w:t> </w:t>
      </w:r>
      <w:r w:rsidRPr="008D7AB8">
        <w:rPr>
          <w:lang w:eastAsia="zh-CN"/>
        </w:rPr>
        <w:t>31.102</w:t>
      </w:r>
      <w:r w:rsidRPr="008D7AB8">
        <w:t> </w:t>
      </w:r>
      <w:r w:rsidRPr="008D7AB8">
        <w:rPr>
          <w:lang w:eastAsia="zh-CN"/>
        </w:rPr>
        <w:t xml:space="preserve">[22]) when requesting the use of </w:t>
      </w:r>
      <w:proofErr w:type="spellStart"/>
      <w:r w:rsidRPr="008D7AB8">
        <w:rPr>
          <w:lang w:eastAsia="zh-CN"/>
        </w:rPr>
        <w:t>eDRX</w:t>
      </w:r>
      <w:proofErr w:type="spellEnd"/>
      <w:r w:rsidRPr="008D7AB8">
        <w:rPr>
          <w:lang w:eastAsia="zh-CN"/>
        </w:rPr>
        <w:t>.</w:t>
      </w:r>
    </w:p>
    <w:p w14:paraId="2ABE3FEE" w14:textId="77777777" w:rsidR="00204011" w:rsidRPr="008D7AB8" w:rsidRDefault="00204011" w:rsidP="00204011">
      <w:r w:rsidRPr="008D7AB8">
        <w:t xml:space="preserve">The UE and the network may negotiate </w:t>
      </w:r>
      <w:proofErr w:type="spellStart"/>
      <w:r w:rsidRPr="008D7AB8">
        <w:t>eDRX</w:t>
      </w:r>
      <w:proofErr w:type="spellEnd"/>
      <w:r w:rsidRPr="008D7AB8">
        <w:t xml:space="preserve"> parameters during a registration procedure when the UE has an emergency PDU session.</w:t>
      </w:r>
    </w:p>
    <w:p w14:paraId="5FA74CB3" w14:textId="77777777" w:rsidR="00204011" w:rsidRPr="008D7AB8" w:rsidRDefault="00204011" w:rsidP="00204011">
      <w:r w:rsidRPr="008D7AB8">
        <w:t xml:space="preserve">The network accepts the request to use the </w:t>
      </w:r>
      <w:proofErr w:type="spellStart"/>
      <w:r w:rsidRPr="008D7AB8">
        <w:t>eDRX</w:t>
      </w:r>
      <w:proofErr w:type="spellEnd"/>
      <w:r w:rsidRPr="008D7AB8">
        <w:t xml:space="preserve"> by providing the Negotiated extended DRX parameters IE when accepting the registration procedure. The UE </w:t>
      </w:r>
      <w:r w:rsidRPr="008D7AB8">
        <w:rPr>
          <w:rFonts w:hint="eastAsia"/>
          <w:lang w:eastAsia="zh-CN"/>
        </w:rPr>
        <w:t>shall</w:t>
      </w:r>
      <w:r w:rsidRPr="008D7AB8">
        <w:t xml:space="preserve"> use </w:t>
      </w:r>
      <w:proofErr w:type="spellStart"/>
      <w:r w:rsidRPr="008D7AB8">
        <w:t>eDRX</w:t>
      </w:r>
      <w:proofErr w:type="spellEnd"/>
      <w:r w:rsidRPr="008D7AB8">
        <w:t xml:space="preserve"> only if it received the Negotiated extended DRX parameters IE </w:t>
      </w:r>
      <w:r w:rsidRPr="008D7AB8">
        <w:rPr>
          <w:lang w:eastAsia="zh-CN"/>
        </w:rPr>
        <w:t>during</w:t>
      </w:r>
      <w:r w:rsidRPr="008D7AB8">
        <w:rPr>
          <w:rFonts w:hint="eastAsia"/>
          <w:lang w:eastAsia="zh-CN"/>
        </w:rPr>
        <w:t xml:space="preserve"> </w:t>
      </w:r>
      <w:r w:rsidRPr="008D7AB8">
        <w:rPr>
          <w:lang w:eastAsia="zh-CN"/>
        </w:rPr>
        <w:t xml:space="preserve">the last </w:t>
      </w:r>
      <w:r w:rsidRPr="008D7AB8">
        <w:t>registration procedure and the UE does not have an emergency PDU session.</w:t>
      </w:r>
    </w:p>
    <w:p w14:paraId="3036548E" w14:textId="77777777" w:rsidR="00204011" w:rsidRPr="008D7AB8" w:rsidRDefault="00204011" w:rsidP="00204011">
      <w:pPr>
        <w:pStyle w:val="NO"/>
      </w:pPr>
      <w:r w:rsidRPr="008D7AB8">
        <w:lastRenderedPageBreak/>
        <w:t>NOTE:</w:t>
      </w:r>
      <w:r w:rsidRPr="008D7AB8">
        <w:tab/>
        <w:t xml:space="preserve">If the UE wants to keep using </w:t>
      </w:r>
      <w:proofErr w:type="spellStart"/>
      <w:r w:rsidRPr="008D7AB8">
        <w:t>eDRX</w:t>
      </w:r>
      <w:proofErr w:type="spellEnd"/>
      <w:r w:rsidRPr="008D7AB8">
        <w:t>, the UE includes the Extended DRX parameters IE in each registration procedure.</w:t>
      </w:r>
    </w:p>
    <w:p w14:paraId="2F56AA26" w14:textId="77777777" w:rsidR="00204011" w:rsidRPr="008D7AB8" w:rsidRDefault="00204011" w:rsidP="00204011">
      <w:pPr>
        <w:rPr>
          <w:lang w:eastAsia="ko-KR"/>
        </w:rPr>
      </w:pPr>
      <w:r w:rsidRPr="008D7AB8">
        <w:t xml:space="preserve">If the UE received the Negotiated extended DRX parameters IE </w:t>
      </w:r>
      <w:r w:rsidRPr="008D7AB8">
        <w:rPr>
          <w:lang w:eastAsia="zh-CN"/>
        </w:rPr>
        <w:t>during</w:t>
      </w:r>
      <w:r w:rsidRPr="008D7AB8">
        <w:rPr>
          <w:rFonts w:hint="eastAsia"/>
          <w:lang w:eastAsia="zh-CN"/>
        </w:rPr>
        <w:t xml:space="preserve"> </w:t>
      </w:r>
      <w:r w:rsidRPr="008D7AB8">
        <w:rPr>
          <w:lang w:eastAsia="zh-CN"/>
        </w:rPr>
        <w:t xml:space="preserve">the last </w:t>
      </w:r>
      <w:r w:rsidRPr="008D7AB8">
        <w:t>registration procedure, upo</w:t>
      </w:r>
      <w:r w:rsidRPr="008D7AB8">
        <w:rPr>
          <w:lang w:eastAsia="ko-KR"/>
        </w:rPr>
        <w:t xml:space="preserve">n successful completion of </w:t>
      </w:r>
      <w:r w:rsidRPr="008D7AB8">
        <w:rPr>
          <w:rFonts w:hint="eastAsia"/>
          <w:lang w:eastAsia="ko-KR"/>
        </w:rPr>
        <w:t xml:space="preserve">the </w:t>
      </w:r>
      <w:r w:rsidRPr="008D7AB8">
        <w:rPr>
          <w:lang w:eastAsia="ko-KR"/>
        </w:rPr>
        <w:t xml:space="preserve">PDU session release procedure </w:t>
      </w:r>
      <w:r w:rsidRPr="008D7AB8">
        <w:t>of the emergency PDU session</w:t>
      </w:r>
      <w:r w:rsidRPr="008D7AB8">
        <w:rPr>
          <w:rFonts w:hint="eastAsia"/>
          <w:lang w:eastAsia="ko-KR"/>
        </w:rPr>
        <w:t xml:space="preserve">, </w:t>
      </w:r>
      <w:r w:rsidRPr="008D7AB8">
        <w:rPr>
          <w:lang w:eastAsia="ko-KR"/>
        </w:rPr>
        <w:t xml:space="preserve">the UE shall resume </w:t>
      </w:r>
      <w:proofErr w:type="spellStart"/>
      <w:r w:rsidRPr="008D7AB8">
        <w:rPr>
          <w:lang w:eastAsia="ko-KR"/>
        </w:rPr>
        <w:t>eDRX</w:t>
      </w:r>
      <w:proofErr w:type="spellEnd"/>
      <w:r w:rsidRPr="008D7AB8">
        <w:t>.</w:t>
      </w:r>
    </w:p>
    <w:p w14:paraId="2ACA3020" w14:textId="77777777" w:rsidR="00204011" w:rsidRPr="008D7AB8" w:rsidRDefault="00204011" w:rsidP="00204011">
      <w:pPr>
        <w:rPr>
          <w:lang w:eastAsia="ko-KR"/>
        </w:rPr>
      </w:pPr>
      <w:r w:rsidRPr="008D7AB8">
        <w:t xml:space="preserve">If the network has provided the Negotiated extended DRX parameters IE </w:t>
      </w:r>
      <w:r w:rsidRPr="008D7AB8">
        <w:rPr>
          <w:lang w:eastAsia="zh-CN"/>
        </w:rPr>
        <w:t>during</w:t>
      </w:r>
      <w:r w:rsidRPr="008D7AB8">
        <w:rPr>
          <w:rFonts w:hint="eastAsia"/>
          <w:lang w:eastAsia="zh-CN"/>
        </w:rPr>
        <w:t xml:space="preserve"> </w:t>
      </w:r>
      <w:r w:rsidRPr="008D7AB8">
        <w:rPr>
          <w:lang w:eastAsia="zh-CN"/>
        </w:rPr>
        <w:t xml:space="preserve">the last </w:t>
      </w:r>
      <w:r w:rsidRPr="008D7AB8">
        <w:t>registration procedure, upo</w:t>
      </w:r>
      <w:r w:rsidRPr="008D7AB8">
        <w:rPr>
          <w:lang w:eastAsia="ko-KR"/>
        </w:rPr>
        <w:t xml:space="preserve">n successful completion of the PDU session release procedure </w:t>
      </w:r>
      <w:r w:rsidRPr="008D7AB8">
        <w:t>of the emergency PDU session</w:t>
      </w:r>
      <w:r w:rsidRPr="008D7AB8">
        <w:rPr>
          <w:rFonts w:hint="eastAsia"/>
          <w:lang w:eastAsia="ko-KR"/>
        </w:rPr>
        <w:t xml:space="preserve">, </w:t>
      </w:r>
      <w:r w:rsidRPr="008D7AB8">
        <w:rPr>
          <w:lang w:eastAsia="ko-KR"/>
        </w:rPr>
        <w:t>the network</w:t>
      </w:r>
      <w:r w:rsidRPr="008D7AB8">
        <w:rPr>
          <w:rFonts w:hint="eastAsia"/>
          <w:lang w:eastAsia="ko-KR"/>
        </w:rPr>
        <w:t xml:space="preserve"> </w:t>
      </w:r>
      <w:r w:rsidRPr="008D7AB8">
        <w:rPr>
          <w:lang w:eastAsia="ko-KR"/>
        </w:rPr>
        <w:t xml:space="preserve">shall resume </w:t>
      </w:r>
      <w:proofErr w:type="spellStart"/>
      <w:r w:rsidRPr="008D7AB8">
        <w:rPr>
          <w:lang w:eastAsia="ko-KR"/>
        </w:rPr>
        <w:t>eDRX</w:t>
      </w:r>
      <w:proofErr w:type="spellEnd"/>
      <w:r w:rsidRPr="008D7AB8">
        <w:t>.</w:t>
      </w:r>
    </w:p>
    <w:p w14:paraId="29A4F792" w14:textId="77777777" w:rsidR="00204011" w:rsidRPr="008D7AB8" w:rsidRDefault="00204011" w:rsidP="00204011">
      <w:pPr>
        <w:rPr>
          <w:lang w:eastAsia="ko-KR"/>
        </w:rPr>
      </w:pPr>
      <w:r w:rsidRPr="008D7AB8">
        <w:rPr>
          <w:lang w:eastAsia="ko-KR"/>
        </w:rPr>
        <w:t xml:space="preserve">If the UE or the network locally releases an </w:t>
      </w:r>
      <w:r w:rsidRPr="008D7AB8">
        <w:t>emergency PDU session</w:t>
      </w:r>
      <w:r w:rsidRPr="008D7AB8">
        <w:rPr>
          <w:lang w:eastAsia="ko-KR"/>
        </w:rPr>
        <w:t xml:space="preserve">, the UE or the network shall not use </w:t>
      </w:r>
      <w:proofErr w:type="spellStart"/>
      <w:r w:rsidRPr="008D7AB8">
        <w:rPr>
          <w:lang w:eastAsia="ko-KR"/>
        </w:rPr>
        <w:t>eDRX</w:t>
      </w:r>
      <w:proofErr w:type="spellEnd"/>
      <w:r w:rsidRPr="008D7AB8">
        <w:rPr>
          <w:lang w:eastAsia="ko-KR"/>
        </w:rPr>
        <w:t xml:space="preserve"> until the UE receives </w:t>
      </w:r>
      <w:proofErr w:type="spellStart"/>
      <w:r w:rsidRPr="008D7AB8">
        <w:rPr>
          <w:lang w:eastAsia="ko-KR"/>
        </w:rPr>
        <w:t>eDRX</w:t>
      </w:r>
      <w:proofErr w:type="spellEnd"/>
      <w:r w:rsidRPr="008D7AB8">
        <w:rPr>
          <w:lang w:eastAsia="ko-KR"/>
        </w:rPr>
        <w:t xml:space="preserve"> parameters during a registration procedure </w:t>
      </w:r>
      <w:r w:rsidRPr="008D7AB8">
        <w:t xml:space="preserve">with PDU session context synchronization </w:t>
      </w:r>
      <w:r w:rsidRPr="008D7AB8">
        <w:rPr>
          <w:lang w:eastAsia="ko-KR"/>
        </w:rPr>
        <w:t xml:space="preserve">or </w:t>
      </w:r>
      <w:r w:rsidRPr="008D7AB8">
        <w:t xml:space="preserve">upon successful completion of </w:t>
      </w:r>
      <w:r w:rsidRPr="008D7AB8">
        <w:rPr>
          <w:rFonts w:hint="eastAsia"/>
        </w:rPr>
        <w:t>a service request procedure</w:t>
      </w:r>
      <w:r w:rsidRPr="008D7AB8">
        <w:t xml:space="preserve"> with PDU session context synchronization</w:t>
      </w:r>
      <w:r w:rsidRPr="008D7AB8">
        <w:rPr>
          <w:lang w:eastAsia="ko-KR"/>
        </w:rPr>
        <w:t>.</w:t>
      </w:r>
    </w:p>
    <w:p w14:paraId="38BA5B81" w14:textId="77777777" w:rsidR="00204011" w:rsidRPr="008D7AB8" w:rsidRDefault="00204011" w:rsidP="00204011">
      <w:r w:rsidRPr="008D7AB8">
        <w:t>If the UE did not receive the Negotiated extended DRX parameters IE, or if the UE has an emergency PDU session, the UE shall use the stored UE specific DRX parameter, if available.</w:t>
      </w:r>
    </w:p>
    <w:p w14:paraId="605537EE" w14:textId="77777777" w:rsidR="00204011" w:rsidRPr="008D7AB8" w:rsidRDefault="00204011" w:rsidP="00204011">
      <w:r w:rsidRPr="008D7AB8">
        <w:t xml:space="preserve">If the network did not accept the request to use </w:t>
      </w:r>
      <w:proofErr w:type="spellStart"/>
      <w:r w:rsidRPr="008D7AB8">
        <w:t>eDRX</w:t>
      </w:r>
      <w:proofErr w:type="spellEnd"/>
      <w:r w:rsidRPr="008D7AB8">
        <w:t>, or if the UE has an emergency PDU session, the network shall use the stored UE specific DRX parameter, if available.</w:t>
      </w:r>
    </w:p>
    <w:p w14:paraId="404F9E05" w14:textId="77777777" w:rsidR="00204011" w:rsidRPr="008D7AB8" w:rsidRDefault="00204011" w:rsidP="00204011">
      <w:pPr>
        <w:rPr>
          <w:lang w:eastAsia="ja-JP"/>
        </w:rPr>
      </w:pPr>
      <w:r w:rsidRPr="008D7AB8">
        <w:t xml:space="preserve">If the network provided the Negotiated extended DRX parameters IE and also assigned a new 5G-GUTI for the UE as described in </w:t>
      </w:r>
      <w:proofErr w:type="spellStart"/>
      <w:r w:rsidRPr="008D7AB8">
        <w:t>subclause</w:t>
      </w:r>
      <w:proofErr w:type="spellEnd"/>
      <w:r w:rsidRPr="008D7AB8">
        <w:t xml:space="preserve"> 5.5.1.3.4 during the last registration procedure, the network shall use the stored UE specific DRX parameter, if available, with the old 5G-GUTI and use the </w:t>
      </w:r>
      <w:proofErr w:type="spellStart"/>
      <w:r w:rsidRPr="008D7AB8">
        <w:t>eDRX</w:t>
      </w:r>
      <w:proofErr w:type="spellEnd"/>
      <w:r w:rsidRPr="008D7AB8">
        <w:t xml:space="preserve"> provided by the network with the new 5G-GUTI until the old 5G-GUTI can be considered as invalid by the network (see </w:t>
      </w:r>
      <w:proofErr w:type="spellStart"/>
      <w:r w:rsidRPr="008D7AB8">
        <w:t>subclauses</w:t>
      </w:r>
      <w:proofErr w:type="spellEnd"/>
      <w:r w:rsidRPr="008D7AB8">
        <w:t> 5.4.4.4 and 5.5.1.3.4).</w:t>
      </w:r>
    </w:p>
    <w:p w14:paraId="496E099F" w14:textId="77777777" w:rsidR="00204011" w:rsidRPr="008D7AB8" w:rsidRDefault="00204011" w:rsidP="00204011">
      <w:r w:rsidRPr="008D7AB8">
        <w:t>[TS 38.304, clause 7.4]</w:t>
      </w:r>
    </w:p>
    <w:p w14:paraId="1D73F081" w14:textId="77777777" w:rsidR="00204011" w:rsidRPr="008D7AB8" w:rsidRDefault="00204011" w:rsidP="00204011">
      <w:r w:rsidRPr="008D7AB8">
        <w:t>The UE may be configured by upper layers and/or RRC with an extended DRX (</w:t>
      </w:r>
      <w:proofErr w:type="spellStart"/>
      <w:r w:rsidRPr="008D7AB8">
        <w:t>eDRX</w:t>
      </w:r>
      <w:proofErr w:type="spellEnd"/>
      <w:r w:rsidRPr="008D7AB8">
        <w:t xml:space="preserve">) cycle </w:t>
      </w:r>
      <w:bookmarkStart w:id="41" w:name="_Hlk88149298"/>
      <w:proofErr w:type="spellStart"/>
      <w:r w:rsidRPr="008D7AB8">
        <w:t>T</w:t>
      </w:r>
      <w:r w:rsidRPr="008D7AB8">
        <w:rPr>
          <w:vertAlign w:val="subscript"/>
        </w:rPr>
        <w:t>eDRX</w:t>
      </w:r>
      <w:proofErr w:type="spellEnd"/>
      <w:r w:rsidRPr="008D7AB8">
        <w:rPr>
          <w:vertAlign w:val="subscript"/>
        </w:rPr>
        <w:t>, CN</w:t>
      </w:r>
      <w:r w:rsidRPr="008D7AB8">
        <w:t xml:space="preserve"> and/or </w:t>
      </w:r>
      <w:proofErr w:type="spellStart"/>
      <w:r w:rsidRPr="008D7AB8">
        <w:t>T</w:t>
      </w:r>
      <w:r w:rsidRPr="008D7AB8">
        <w:rPr>
          <w:vertAlign w:val="subscript"/>
        </w:rPr>
        <w:t>eDRX</w:t>
      </w:r>
      <w:proofErr w:type="spellEnd"/>
      <w:r w:rsidRPr="008D7AB8">
        <w:rPr>
          <w:vertAlign w:val="subscript"/>
        </w:rPr>
        <w:t>, RAN</w:t>
      </w:r>
      <w:bookmarkEnd w:id="41"/>
      <w:r w:rsidRPr="008D7AB8">
        <w:t xml:space="preserve">. The UE operates in </w:t>
      </w:r>
      <w:proofErr w:type="spellStart"/>
      <w:r w:rsidRPr="008D7AB8">
        <w:t>eDRX</w:t>
      </w:r>
      <w:proofErr w:type="spellEnd"/>
      <w:r w:rsidRPr="008D7AB8">
        <w:t xml:space="preserve"> for CN paging in RRC_IDLE or RRC_INACTIVE states if the UE is configured for </w:t>
      </w:r>
      <w:proofErr w:type="spellStart"/>
      <w:r w:rsidRPr="008D7AB8">
        <w:t>eDRX</w:t>
      </w:r>
      <w:proofErr w:type="spellEnd"/>
      <w:r w:rsidRPr="008D7AB8">
        <w:t xml:space="preserve"> by upper layers and </w:t>
      </w:r>
      <w:proofErr w:type="spellStart"/>
      <w:r w:rsidRPr="008D7AB8">
        <w:rPr>
          <w:i/>
          <w:iCs/>
        </w:rPr>
        <w:t>eDRX-AllowedIdle</w:t>
      </w:r>
      <w:proofErr w:type="spellEnd"/>
      <w:r w:rsidRPr="008D7AB8">
        <w:t xml:space="preserve"> is signalled in SIB1. The UE operates in </w:t>
      </w:r>
      <w:proofErr w:type="spellStart"/>
      <w:r w:rsidRPr="008D7AB8">
        <w:t>eDRX</w:t>
      </w:r>
      <w:proofErr w:type="spellEnd"/>
      <w:r w:rsidRPr="008D7AB8">
        <w:t xml:space="preserve"> for RAN paging in RRC_INACTIVE state if the UE is configured for </w:t>
      </w:r>
      <w:proofErr w:type="spellStart"/>
      <w:r w:rsidRPr="008D7AB8">
        <w:t>eDRX</w:t>
      </w:r>
      <w:proofErr w:type="spellEnd"/>
      <w:r w:rsidRPr="008D7AB8">
        <w:t xml:space="preserve"> by RAN and </w:t>
      </w:r>
      <w:proofErr w:type="spellStart"/>
      <w:r w:rsidRPr="008D7AB8">
        <w:rPr>
          <w:i/>
          <w:iCs/>
        </w:rPr>
        <w:t>eDRX-Allowed</w:t>
      </w:r>
      <w:r w:rsidRPr="008D7AB8">
        <w:t>I</w:t>
      </w:r>
      <w:r w:rsidRPr="008D7AB8">
        <w:rPr>
          <w:i/>
          <w:iCs/>
        </w:rPr>
        <w:t>nactive</w:t>
      </w:r>
      <w:proofErr w:type="spellEnd"/>
      <w:r w:rsidRPr="008D7AB8">
        <w:t xml:space="preserve"> is signalled in SIB1. If the UE is configured with an extended DRX cycle no longer than 1024 radio frames, it monitors POs as defined in 7.1 with configured </w:t>
      </w:r>
      <w:proofErr w:type="spellStart"/>
      <w:r w:rsidRPr="008D7AB8">
        <w:t>eDRX</w:t>
      </w:r>
      <w:proofErr w:type="spellEnd"/>
      <w:r w:rsidRPr="008D7AB8">
        <w:t xml:space="preserve"> cycle. Otherwise, a UE configured with </w:t>
      </w:r>
      <w:proofErr w:type="spellStart"/>
      <w:r w:rsidRPr="008D7AB8">
        <w:t>eDRX</w:t>
      </w:r>
      <w:proofErr w:type="spellEnd"/>
      <w:r w:rsidRPr="008D7AB8">
        <w:t xml:space="preserve"> monitors POs as defined in 7.1 during a periodic Paging Time Window (PTW) configured for the UE. The PTW is UE-specific and is determined by a Paging </w:t>
      </w:r>
      <w:proofErr w:type="spellStart"/>
      <w:r w:rsidRPr="008D7AB8">
        <w:t>Hyperframe</w:t>
      </w:r>
      <w:proofErr w:type="spellEnd"/>
      <w:r w:rsidRPr="008D7AB8">
        <w:t xml:space="preserve"> (PH), a starting position within the PH (</w:t>
      </w:r>
      <w:proofErr w:type="spellStart"/>
      <w:r w:rsidRPr="008D7AB8">
        <w:t>PTW_start</w:t>
      </w:r>
      <w:proofErr w:type="spellEnd"/>
      <w:r w:rsidRPr="008D7AB8">
        <w:t>) and an ending position (</w:t>
      </w:r>
      <w:proofErr w:type="spellStart"/>
      <w:r w:rsidRPr="008D7AB8">
        <w:t>PTW_end</w:t>
      </w:r>
      <w:proofErr w:type="spellEnd"/>
      <w:r w:rsidRPr="008D7AB8">
        <w:t xml:space="preserve">). PH, </w:t>
      </w:r>
      <w:proofErr w:type="spellStart"/>
      <w:r w:rsidRPr="008D7AB8">
        <w:t>PTW_start</w:t>
      </w:r>
      <w:proofErr w:type="spellEnd"/>
      <w:r w:rsidRPr="008D7AB8">
        <w:t xml:space="preserve"> and </w:t>
      </w:r>
      <w:proofErr w:type="spellStart"/>
      <w:r w:rsidRPr="008D7AB8">
        <w:t>PTW_end</w:t>
      </w:r>
      <w:proofErr w:type="spellEnd"/>
      <w:r w:rsidRPr="008D7AB8">
        <w:t xml:space="preserve"> are given by the following formula:</w:t>
      </w:r>
    </w:p>
    <w:p w14:paraId="03DE533E" w14:textId="77777777" w:rsidR="00204011" w:rsidRPr="008D7AB8" w:rsidRDefault="00204011" w:rsidP="00204011">
      <w:pPr>
        <w:pStyle w:val="B1"/>
        <w:rPr>
          <w:rFonts w:eastAsia="MS Mincho"/>
        </w:rPr>
      </w:pPr>
      <w:r w:rsidRPr="008D7AB8">
        <w:rPr>
          <w:rFonts w:eastAsia="MS Mincho"/>
        </w:rPr>
        <w:t>The PH for CN is the H-SFN satisfying the following equations:</w:t>
      </w:r>
    </w:p>
    <w:p w14:paraId="032C24DA" w14:textId="77777777" w:rsidR="00204011" w:rsidRPr="008D7AB8" w:rsidRDefault="00204011" w:rsidP="00204011">
      <w:pPr>
        <w:pStyle w:val="B2"/>
        <w:rPr>
          <w:rFonts w:eastAsia="MS Mincho"/>
        </w:rPr>
      </w:pPr>
      <w:r w:rsidRPr="008D7AB8">
        <w:rPr>
          <w:rFonts w:eastAsia="MS Mincho"/>
        </w:rPr>
        <w:t xml:space="preserve">H-SFN mod </w:t>
      </w:r>
      <w:proofErr w:type="spellStart"/>
      <w:r w:rsidRPr="008D7AB8">
        <w:rPr>
          <w:rFonts w:eastAsia="MS Mincho"/>
        </w:rPr>
        <w:t>T</w:t>
      </w:r>
      <w:r w:rsidRPr="008D7AB8">
        <w:rPr>
          <w:rFonts w:eastAsia="MS Mincho"/>
          <w:vertAlign w:val="subscript"/>
        </w:rPr>
        <w:t>eDRX_CN</w:t>
      </w:r>
      <w:proofErr w:type="spellEnd"/>
      <w:r w:rsidRPr="008D7AB8">
        <w:rPr>
          <w:rFonts w:eastAsia="MS Mincho"/>
        </w:rPr>
        <w:t xml:space="preserve">= (UE_ID_H mod </w:t>
      </w:r>
      <w:proofErr w:type="spellStart"/>
      <w:r w:rsidRPr="008D7AB8">
        <w:rPr>
          <w:rFonts w:eastAsia="MS Mincho"/>
        </w:rPr>
        <w:t>T</w:t>
      </w:r>
      <w:r w:rsidRPr="008D7AB8">
        <w:rPr>
          <w:rFonts w:eastAsia="MS Mincho"/>
          <w:vertAlign w:val="subscript"/>
        </w:rPr>
        <w:t>eDRX_CN</w:t>
      </w:r>
      <w:proofErr w:type="spellEnd"/>
      <w:r w:rsidRPr="008D7AB8">
        <w:rPr>
          <w:rFonts w:eastAsia="MS Mincho"/>
        </w:rPr>
        <w:t>), where</w:t>
      </w:r>
    </w:p>
    <w:p w14:paraId="4F8E82EE" w14:textId="77777777" w:rsidR="00204011" w:rsidRPr="008D7AB8" w:rsidRDefault="00204011" w:rsidP="00204011">
      <w:pPr>
        <w:pStyle w:val="B2"/>
        <w:rPr>
          <w:rFonts w:eastAsia="MS Mincho"/>
        </w:rPr>
      </w:pPr>
      <w:r w:rsidRPr="008D7AB8">
        <w:rPr>
          <w:rFonts w:eastAsia="MS Mincho"/>
        </w:rPr>
        <w:t>-</w:t>
      </w:r>
      <w:r w:rsidRPr="008D7AB8">
        <w:rPr>
          <w:rFonts w:eastAsia="MS Mincho"/>
        </w:rPr>
        <w:tab/>
        <w:t>UE_ID_H: 13 most significant bits of the Hashed ID.</w:t>
      </w:r>
    </w:p>
    <w:p w14:paraId="2941C619" w14:textId="77777777" w:rsidR="00204011" w:rsidRPr="008D7AB8" w:rsidRDefault="00204011" w:rsidP="00204011">
      <w:pPr>
        <w:pStyle w:val="B2"/>
      </w:pPr>
      <w:r w:rsidRPr="008D7AB8">
        <w:rPr>
          <w:rFonts w:eastAsia="MS Mincho"/>
        </w:rPr>
        <w:t>-</w:t>
      </w:r>
      <w:r w:rsidRPr="008D7AB8">
        <w:rPr>
          <w:rFonts w:eastAsia="MS Mincho"/>
        </w:rPr>
        <w:tab/>
      </w:r>
      <w:proofErr w:type="spellStart"/>
      <w:r w:rsidRPr="008D7AB8">
        <w:t>T</w:t>
      </w:r>
      <w:r w:rsidRPr="008D7AB8">
        <w:rPr>
          <w:vertAlign w:val="subscript"/>
        </w:rPr>
        <w:t>eDRX_CN</w:t>
      </w:r>
      <w:proofErr w:type="spellEnd"/>
      <w:r w:rsidRPr="008D7AB8">
        <w:t xml:space="preserve">: UE-specific </w:t>
      </w:r>
      <w:proofErr w:type="spellStart"/>
      <w:r w:rsidRPr="008D7AB8">
        <w:t>eDRX</w:t>
      </w:r>
      <w:proofErr w:type="spellEnd"/>
      <w:r w:rsidRPr="008D7AB8">
        <w:t xml:space="preserve"> cycle in Hyper-frames, (</w:t>
      </w:r>
      <w:proofErr w:type="spellStart"/>
      <w:r w:rsidRPr="008D7AB8">
        <w:t>T</w:t>
      </w:r>
      <w:r w:rsidRPr="008D7AB8">
        <w:rPr>
          <w:vertAlign w:val="subscript"/>
        </w:rPr>
        <w:t>eDRX_CN</w:t>
      </w:r>
      <w:proofErr w:type="spellEnd"/>
      <w:r w:rsidRPr="008D7AB8">
        <w:rPr>
          <w:vertAlign w:val="subscript"/>
        </w:rPr>
        <w:t xml:space="preserve"> </w:t>
      </w:r>
      <w:r w:rsidRPr="008D7AB8">
        <w:t>= 2, …, 1024 Hyper-frames) configured by upper layers.</w:t>
      </w:r>
    </w:p>
    <w:p w14:paraId="5B596B32" w14:textId="77777777" w:rsidR="00204011" w:rsidRPr="008D7AB8" w:rsidRDefault="00204011" w:rsidP="00204011">
      <w:pPr>
        <w:pStyle w:val="B1"/>
        <w:ind w:left="284" w:firstLine="0"/>
      </w:pPr>
      <w:proofErr w:type="spellStart"/>
      <w:r w:rsidRPr="008D7AB8">
        <w:t>PTW_start</w:t>
      </w:r>
      <w:proofErr w:type="spellEnd"/>
      <w:r w:rsidRPr="008D7AB8">
        <w:t xml:space="preserve"> denotes the first radio frame of the PH that is part of the PTW and has SFN satisfying the following equation:</w:t>
      </w:r>
    </w:p>
    <w:p w14:paraId="10724D43" w14:textId="77777777" w:rsidR="00204011" w:rsidRPr="008D7AB8" w:rsidRDefault="00204011" w:rsidP="00204011">
      <w:pPr>
        <w:pStyle w:val="B2"/>
      </w:pPr>
      <w:r w:rsidRPr="008D7AB8">
        <w:t xml:space="preserve">SFN = 128 * </w:t>
      </w:r>
      <w:proofErr w:type="spellStart"/>
      <w:r w:rsidRPr="008D7AB8">
        <w:t>i</w:t>
      </w:r>
      <w:r w:rsidRPr="008D7AB8">
        <w:rPr>
          <w:vertAlign w:val="subscript"/>
        </w:rPr>
        <w:t>eDRX_CN</w:t>
      </w:r>
      <w:proofErr w:type="spellEnd"/>
      <w:r w:rsidRPr="008D7AB8">
        <w:t>, where</w:t>
      </w:r>
    </w:p>
    <w:p w14:paraId="0C0AACA1" w14:textId="77777777" w:rsidR="00204011" w:rsidRPr="008D7AB8" w:rsidRDefault="00204011" w:rsidP="00204011">
      <w:pPr>
        <w:pStyle w:val="B2"/>
        <w:rPr>
          <w:rFonts w:eastAsia="MS Mincho"/>
        </w:rPr>
      </w:pPr>
      <w:r w:rsidRPr="008D7AB8">
        <w:rPr>
          <w:rFonts w:eastAsia="MS Mincho"/>
        </w:rPr>
        <w:t>-</w:t>
      </w:r>
      <w:r w:rsidRPr="008D7AB8">
        <w:rPr>
          <w:rFonts w:eastAsia="MS Mincho"/>
        </w:rPr>
        <w:tab/>
      </w:r>
      <w:proofErr w:type="spellStart"/>
      <w:r w:rsidRPr="008D7AB8">
        <w:rPr>
          <w:rFonts w:eastAsia="MS Mincho"/>
        </w:rPr>
        <w:t>i</w:t>
      </w:r>
      <w:r w:rsidRPr="008D7AB8">
        <w:rPr>
          <w:rFonts w:eastAsia="MS Mincho"/>
          <w:vertAlign w:val="subscript"/>
        </w:rPr>
        <w:t>eDRX_CN</w:t>
      </w:r>
      <w:proofErr w:type="spellEnd"/>
      <w:r w:rsidRPr="008D7AB8">
        <w:rPr>
          <w:rFonts w:eastAsia="MS Mincho"/>
        </w:rPr>
        <w:t xml:space="preserve"> = floor(UE_ID_H /</w:t>
      </w:r>
      <w:proofErr w:type="spellStart"/>
      <w:r w:rsidRPr="008D7AB8">
        <w:rPr>
          <w:rFonts w:eastAsia="MS Mincho"/>
        </w:rPr>
        <w:t>T</w:t>
      </w:r>
      <w:r w:rsidRPr="008D7AB8">
        <w:rPr>
          <w:rFonts w:eastAsia="MS Mincho"/>
          <w:vertAlign w:val="subscript"/>
        </w:rPr>
        <w:t>eDRX_CN</w:t>
      </w:r>
      <w:proofErr w:type="spellEnd"/>
      <w:r w:rsidRPr="008D7AB8">
        <w:rPr>
          <w:rFonts w:eastAsia="MS Mincho"/>
        </w:rPr>
        <w:t>) mod 8</w:t>
      </w:r>
    </w:p>
    <w:p w14:paraId="108D5330" w14:textId="77777777" w:rsidR="00204011" w:rsidRPr="008D7AB8" w:rsidRDefault="00204011" w:rsidP="00204011">
      <w:pPr>
        <w:pStyle w:val="B1"/>
      </w:pPr>
      <w:proofErr w:type="spellStart"/>
      <w:r w:rsidRPr="008D7AB8">
        <w:t>PTW_end</w:t>
      </w:r>
      <w:proofErr w:type="spellEnd"/>
      <w:r w:rsidRPr="008D7AB8">
        <w:t xml:space="preserve"> is the last radio frame of the PTW and has SFN satisfying the following equation:</w:t>
      </w:r>
    </w:p>
    <w:p w14:paraId="18BD22D8" w14:textId="77777777" w:rsidR="00204011" w:rsidRPr="008D7AB8" w:rsidRDefault="00204011" w:rsidP="00204011">
      <w:pPr>
        <w:pStyle w:val="B2"/>
      </w:pPr>
      <w:r w:rsidRPr="008D7AB8">
        <w:t>SFN = (</w:t>
      </w:r>
      <w:proofErr w:type="spellStart"/>
      <w:r w:rsidRPr="008D7AB8">
        <w:t>PTW_start</w:t>
      </w:r>
      <w:proofErr w:type="spellEnd"/>
      <w:r w:rsidRPr="008D7AB8">
        <w:t xml:space="preserve"> + L*100 - 1) mod 1024, where</w:t>
      </w:r>
    </w:p>
    <w:p w14:paraId="2AEE7A1C" w14:textId="77777777" w:rsidR="00204011" w:rsidRPr="008D7AB8" w:rsidRDefault="00204011" w:rsidP="00204011">
      <w:pPr>
        <w:pStyle w:val="B2"/>
      </w:pPr>
      <w:r w:rsidRPr="008D7AB8">
        <w:t>-</w:t>
      </w:r>
      <w:r w:rsidRPr="008D7AB8">
        <w:tab/>
        <w:t>L = Paging Time Window (PTW) length (in seconds) configured by upper layers</w:t>
      </w:r>
    </w:p>
    <w:p w14:paraId="19CF3C25" w14:textId="77777777" w:rsidR="00204011" w:rsidRPr="008D7AB8" w:rsidRDefault="00204011" w:rsidP="00204011">
      <w:pPr>
        <w:pStyle w:val="B1"/>
      </w:pPr>
      <w:r w:rsidRPr="008D7AB8">
        <w:t>Hashed ID is defined as follows:</w:t>
      </w:r>
    </w:p>
    <w:p w14:paraId="3E432538" w14:textId="77777777" w:rsidR="00204011" w:rsidRPr="008D7AB8" w:rsidRDefault="00204011" w:rsidP="00204011">
      <w:pPr>
        <w:pStyle w:val="B2"/>
      </w:pPr>
      <w:proofErr w:type="spellStart"/>
      <w:r w:rsidRPr="008D7AB8">
        <w:t>Hashed_ID</w:t>
      </w:r>
      <w:proofErr w:type="spellEnd"/>
      <w:r w:rsidRPr="008D7AB8">
        <w:t xml:space="preserve"> is Frame Check Sequence (FCS) for the bits b31, b30…, b0 of 5G-S-TMSI.</w:t>
      </w:r>
    </w:p>
    <w:p w14:paraId="30F79DA7" w14:textId="77777777" w:rsidR="00204011" w:rsidRPr="008D7AB8" w:rsidRDefault="00204011" w:rsidP="00204011">
      <w:pPr>
        <w:pStyle w:val="B2"/>
      </w:pPr>
      <w:r w:rsidRPr="008D7AB8">
        <w:t>5G-S-TMSI = &lt;b47, b46, …, b0&gt; as defined in TS 23.003 [23].</w:t>
      </w:r>
    </w:p>
    <w:p w14:paraId="2667CE03" w14:textId="77777777" w:rsidR="00204011" w:rsidRPr="008D7AB8" w:rsidRDefault="00204011" w:rsidP="00204011">
      <w:pPr>
        <w:pStyle w:val="B2"/>
      </w:pPr>
      <w:r w:rsidRPr="008D7AB8">
        <w:t>The 32-bit FCS shall be the ones complement of the sum (modulo 2) of Y1 and Y2, where</w:t>
      </w:r>
    </w:p>
    <w:p w14:paraId="7757015C" w14:textId="77777777" w:rsidR="00204011" w:rsidRPr="008D7AB8" w:rsidRDefault="00204011" w:rsidP="00204011">
      <w:pPr>
        <w:pStyle w:val="B3"/>
      </w:pPr>
      <w:r w:rsidRPr="008D7AB8">
        <w:lastRenderedPageBreak/>
        <w:t>-</w:t>
      </w:r>
      <w:r w:rsidRPr="008D7AB8">
        <w:tab/>
        <w:t xml:space="preserve">Y1 is the remainder of </w:t>
      </w:r>
      <w:proofErr w:type="spellStart"/>
      <w:r w:rsidRPr="008D7AB8">
        <w:t>x</w:t>
      </w:r>
      <w:r w:rsidRPr="008D7AB8">
        <w:rPr>
          <w:vertAlign w:val="superscript"/>
        </w:rPr>
        <w:t>k</w:t>
      </w:r>
      <w:proofErr w:type="spellEnd"/>
      <w:r w:rsidRPr="008D7AB8">
        <w:t xml:space="preserve"> (x</w:t>
      </w:r>
      <w:r w:rsidRPr="008D7AB8">
        <w:rPr>
          <w:vertAlign w:val="superscript"/>
        </w:rPr>
        <w:t>31</w:t>
      </w:r>
      <w:r w:rsidRPr="008D7AB8">
        <w:t xml:space="preserve"> + x</w:t>
      </w:r>
      <w:r w:rsidRPr="008D7AB8">
        <w:rPr>
          <w:vertAlign w:val="superscript"/>
        </w:rPr>
        <w:t>30</w:t>
      </w:r>
      <w:r w:rsidRPr="008D7AB8">
        <w:t xml:space="preserve"> + x</w:t>
      </w:r>
      <w:r w:rsidRPr="008D7AB8">
        <w:rPr>
          <w:vertAlign w:val="superscript"/>
        </w:rPr>
        <w:t>29</w:t>
      </w:r>
      <w:r w:rsidRPr="008D7AB8">
        <w:t xml:space="preserve"> + x</w:t>
      </w:r>
      <w:r w:rsidRPr="008D7AB8">
        <w:rPr>
          <w:vertAlign w:val="superscript"/>
        </w:rPr>
        <w:t>28</w:t>
      </w:r>
      <w:r w:rsidRPr="008D7AB8">
        <w:t xml:space="preserve"> + x</w:t>
      </w:r>
      <w:r w:rsidRPr="008D7AB8">
        <w:rPr>
          <w:vertAlign w:val="superscript"/>
        </w:rPr>
        <w:t>27</w:t>
      </w:r>
      <w:r w:rsidRPr="008D7AB8">
        <w:t xml:space="preserve"> + x</w:t>
      </w:r>
      <w:r w:rsidRPr="008D7AB8">
        <w:rPr>
          <w:vertAlign w:val="superscript"/>
        </w:rPr>
        <w:t>26</w:t>
      </w:r>
      <w:r w:rsidRPr="008D7AB8">
        <w:t xml:space="preserve"> + x</w:t>
      </w:r>
      <w:r w:rsidRPr="008D7AB8">
        <w:rPr>
          <w:vertAlign w:val="superscript"/>
        </w:rPr>
        <w:t>25</w:t>
      </w:r>
      <w:r w:rsidRPr="008D7AB8">
        <w:t xml:space="preserve"> + x</w:t>
      </w:r>
      <w:r w:rsidRPr="008D7AB8">
        <w:rPr>
          <w:vertAlign w:val="superscript"/>
        </w:rPr>
        <w:t>24</w:t>
      </w:r>
      <w:r w:rsidRPr="008D7AB8">
        <w:t xml:space="preserve"> + x</w:t>
      </w:r>
      <w:r w:rsidRPr="008D7AB8">
        <w:rPr>
          <w:vertAlign w:val="superscript"/>
        </w:rPr>
        <w:t>23</w:t>
      </w:r>
      <w:r w:rsidRPr="008D7AB8">
        <w:t xml:space="preserve"> + x</w:t>
      </w:r>
      <w:r w:rsidRPr="008D7AB8">
        <w:rPr>
          <w:vertAlign w:val="superscript"/>
        </w:rPr>
        <w:t>22</w:t>
      </w:r>
      <w:r w:rsidRPr="008D7AB8">
        <w:t xml:space="preserve"> + x</w:t>
      </w:r>
      <w:r w:rsidRPr="008D7AB8">
        <w:rPr>
          <w:vertAlign w:val="superscript"/>
        </w:rPr>
        <w:t>21</w:t>
      </w:r>
      <w:r w:rsidRPr="008D7AB8">
        <w:t xml:space="preserve"> + x</w:t>
      </w:r>
      <w:r w:rsidRPr="008D7AB8">
        <w:rPr>
          <w:vertAlign w:val="superscript"/>
        </w:rPr>
        <w:t>20</w:t>
      </w:r>
      <w:r w:rsidRPr="008D7AB8">
        <w:t xml:space="preserve"> + x</w:t>
      </w:r>
      <w:r w:rsidRPr="008D7AB8">
        <w:rPr>
          <w:vertAlign w:val="superscript"/>
        </w:rPr>
        <w:t>19</w:t>
      </w:r>
      <w:r w:rsidRPr="008D7AB8">
        <w:t xml:space="preserve"> + x</w:t>
      </w:r>
      <w:r w:rsidRPr="008D7AB8">
        <w:rPr>
          <w:vertAlign w:val="superscript"/>
        </w:rPr>
        <w:t>18</w:t>
      </w:r>
      <w:r w:rsidRPr="008D7AB8">
        <w:t xml:space="preserve"> + x</w:t>
      </w:r>
      <w:r w:rsidRPr="008D7AB8">
        <w:rPr>
          <w:vertAlign w:val="superscript"/>
        </w:rPr>
        <w:t>17</w:t>
      </w:r>
      <w:r w:rsidRPr="008D7AB8">
        <w:t xml:space="preserve"> + x</w:t>
      </w:r>
      <w:r w:rsidRPr="008D7AB8">
        <w:rPr>
          <w:vertAlign w:val="superscript"/>
        </w:rPr>
        <w:t xml:space="preserve">16 </w:t>
      </w:r>
      <w:r w:rsidRPr="008D7AB8">
        <w:t>+ x</w:t>
      </w:r>
      <w:r w:rsidRPr="008D7AB8">
        <w:rPr>
          <w:vertAlign w:val="superscript"/>
        </w:rPr>
        <w:t>15</w:t>
      </w:r>
      <w:r w:rsidRPr="008D7AB8">
        <w:t xml:space="preserve"> + x</w:t>
      </w:r>
      <w:r w:rsidRPr="008D7AB8">
        <w:rPr>
          <w:vertAlign w:val="superscript"/>
        </w:rPr>
        <w:t>14</w:t>
      </w:r>
      <w:r w:rsidRPr="008D7AB8">
        <w:t xml:space="preserve"> + x</w:t>
      </w:r>
      <w:r w:rsidRPr="008D7AB8">
        <w:rPr>
          <w:vertAlign w:val="superscript"/>
        </w:rPr>
        <w:t>13</w:t>
      </w:r>
      <w:r w:rsidRPr="008D7AB8">
        <w:t xml:space="preserve"> + x</w:t>
      </w:r>
      <w:r w:rsidRPr="008D7AB8">
        <w:rPr>
          <w:vertAlign w:val="superscript"/>
        </w:rPr>
        <w:t>12</w:t>
      </w:r>
      <w:r w:rsidRPr="008D7AB8">
        <w:t xml:space="preserve"> + x</w:t>
      </w:r>
      <w:r w:rsidRPr="008D7AB8">
        <w:rPr>
          <w:vertAlign w:val="superscript"/>
        </w:rPr>
        <w:t>11</w:t>
      </w:r>
      <w:r w:rsidRPr="008D7AB8">
        <w:t xml:space="preserve"> + x</w:t>
      </w:r>
      <w:r w:rsidRPr="008D7AB8">
        <w:rPr>
          <w:vertAlign w:val="superscript"/>
        </w:rPr>
        <w:t>10</w:t>
      </w:r>
      <w:r w:rsidRPr="008D7AB8">
        <w:t xml:space="preserve"> + x</w:t>
      </w:r>
      <w:r w:rsidRPr="008D7AB8">
        <w:rPr>
          <w:vertAlign w:val="superscript"/>
        </w:rPr>
        <w:t>9</w:t>
      </w:r>
      <w:r w:rsidRPr="008D7AB8">
        <w:t xml:space="preserve"> + x</w:t>
      </w:r>
      <w:r w:rsidRPr="008D7AB8">
        <w:rPr>
          <w:vertAlign w:val="superscript"/>
        </w:rPr>
        <w:t>8</w:t>
      </w:r>
      <w:r w:rsidRPr="008D7AB8">
        <w:t xml:space="preserve"> + x</w:t>
      </w:r>
      <w:r w:rsidRPr="008D7AB8">
        <w:rPr>
          <w:vertAlign w:val="superscript"/>
        </w:rPr>
        <w:t>7</w:t>
      </w:r>
      <w:r w:rsidRPr="008D7AB8">
        <w:t xml:space="preserve"> + x</w:t>
      </w:r>
      <w:r w:rsidRPr="008D7AB8">
        <w:rPr>
          <w:vertAlign w:val="superscript"/>
        </w:rPr>
        <w:t>6</w:t>
      </w:r>
      <w:r w:rsidRPr="008D7AB8">
        <w:t xml:space="preserve"> + x</w:t>
      </w:r>
      <w:r w:rsidRPr="008D7AB8">
        <w:rPr>
          <w:vertAlign w:val="superscript"/>
        </w:rPr>
        <w:t>5</w:t>
      </w:r>
      <w:r w:rsidRPr="008D7AB8">
        <w:t xml:space="preserve"> + x</w:t>
      </w:r>
      <w:r w:rsidRPr="008D7AB8">
        <w:rPr>
          <w:vertAlign w:val="superscript"/>
        </w:rPr>
        <w:t>4</w:t>
      </w:r>
      <w:r w:rsidRPr="008D7AB8">
        <w:t xml:space="preserve"> + x</w:t>
      </w:r>
      <w:r w:rsidRPr="008D7AB8">
        <w:rPr>
          <w:vertAlign w:val="superscript"/>
        </w:rPr>
        <w:t>3</w:t>
      </w:r>
      <w:r w:rsidRPr="008D7AB8">
        <w:t xml:space="preserve"> + x</w:t>
      </w:r>
      <w:r w:rsidRPr="008D7AB8">
        <w:rPr>
          <w:vertAlign w:val="superscript"/>
        </w:rPr>
        <w:t>2</w:t>
      </w:r>
      <w:r w:rsidRPr="008D7AB8">
        <w:t xml:space="preserve"> + x</w:t>
      </w:r>
      <w:r w:rsidRPr="008D7AB8">
        <w:rPr>
          <w:vertAlign w:val="superscript"/>
        </w:rPr>
        <w:t>1</w:t>
      </w:r>
      <w:r w:rsidRPr="008D7AB8">
        <w:t xml:space="preserve"> + 1) divided (modulo 2) by the generator polynomial x</w:t>
      </w:r>
      <w:r w:rsidRPr="008D7AB8">
        <w:rPr>
          <w:vertAlign w:val="superscript"/>
        </w:rPr>
        <w:t>32</w:t>
      </w:r>
      <w:r w:rsidRPr="008D7AB8">
        <w:t xml:space="preserve"> + x</w:t>
      </w:r>
      <w:r w:rsidRPr="008D7AB8">
        <w:rPr>
          <w:vertAlign w:val="superscript"/>
        </w:rPr>
        <w:t>26</w:t>
      </w:r>
      <w:r w:rsidRPr="008D7AB8">
        <w:t xml:space="preserve"> + x</w:t>
      </w:r>
      <w:r w:rsidRPr="008D7AB8">
        <w:rPr>
          <w:vertAlign w:val="superscript"/>
        </w:rPr>
        <w:t>23</w:t>
      </w:r>
      <w:r w:rsidRPr="008D7AB8">
        <w:t xml:space="preserve"> + x</w:t>
      </w:r>
      <w:r w:rsidRPr="008D7AB8">
        <w:rPr>
          <w:vertAlign w:val="superscript"/>
        </w:rPr>
        <w:t>22</w:t>
      </w:r>
      <w:r w:rsidRPr="008D7AB8">
        <w:t xml:space="preserve"> + x</w:t>
      </w:r>
      <w:r w:rsidRPr="008D7AB8">
        <w:rPr>
          <w:vertAlign w:val="superscript"/>
        </w:rPr>
        <w:t>16</w:t>
      </w:r>
      <w:r w:rsidRPr="008D7AB8">
        <w:t xml:space="preserve"> + x</w:t>
      </w:r>
      <w:r w:rsidRPr="008D7AB8">
        <w:rPr>
          <w:vertAlign w:val="superscript"/>
        </w:rPr>
        <w:t>12</w:t>
      </w:r>
      <w:r w:rsidRPr="008D7AB8">
        <w:t xml:space="preserve"> + x</w:t>
      </w:r>
      <w:r w:rsidRPr="008D7AB8">
        <w:rPr>
          <w:vertAlign w:val="superscript"/>
        </w:rPr>
        <w:t>11</w:t>
      </w:r>
      <w:r w:rsidRPr="008D7AB8">
        <w:t xml:space="preserve"> + x</w:t>
      </w:r>
      <w:r w:rsidRPr="008D7AB8">
        <w:rPr>
          <w:vertAlign w:val="superscript"/>
        </w:rPr>
        <w:t>10</w:t>
      </w:r>
      <w:r w:rsidRPr="008D7AB8">
        <w:t xml:space="preserve"> + x</w:t>
      </w:r>
      <w:r w:rsidRPr="008D7AB8">
        <w:rPr>
          <w:vertAlign w:val="superscript"/>
        </w:rPr>
        <w:t>8</w:t>
      </w:r>
      <w:r w:rsidRPr="008D7AB8">
        <w:t xml:space="preserve"> + x</w:t>
      </w:r>
      <w:r w:rsidRPr="008D7AB8">
        <w:rPr>
          <w:vertAlign w:val="superscript"/>
        </w:rPr>
        <w:t>7</w:t>
      </w:r>
      <w:r w:rsidRPr="008D7AB8">
        <w:t xml:space="preserve"> + x</w:t>
      </w:r>
      <w:r w:rsidRPr="008D7AB8">
        <w:rPr>
          <w:vertAlign w:val="superscript"/>
        </w:rPr>
        <w:t>5</w:t>
      </w:r>
      <w:r w:rsidRPr="008D7AB8">
        <w:t xml:space="preserve"> + x</w:t>
      </w:r>
      <w:r w:rsidRPr="008D7AB8">
        <w:rPr>
          <w:vertAlign w:val="superscript"/>
        </w:rPr>
        <w:t>4</w:t>
      </w:r>
      <w:r w:rsidRPr="008D7AB8">
        <w:t xml:space="preserve"> + x</w:t>
      </w:r>
      <w:r w:rsidRPr="008D7AB8">
        <w:rPr>
          <w:vertAlign w:val="superscript"/>
        </w:rPr>
        <w:t>2</w:t>
      </w:r>
      <w:r w:rsidRPr="008D7AB8">
        <w:t xml:space="preserve"> + x + 1, where k is 32; and</w:t>
      </w:r>
    </w:p>
    <w:p w14:paraId="5FDC1012" w14:textId="77777777" w:rsidR="00204011" w:rsidRPr="008D7AB8" w:rsidRDefault="00204011" w:rsidP="00204011">
      <w:pPr>
        <w:pStyle w:val="B3"/>
      </w:pPr>
      <w:r w:rsidRPr="008D7AB8">
        <w:t>-</w:t>
      </w:r>
      <w:r w:rsidRPr="008D7AB8">
        <w:tab/>
        <w:t>Y2 is the remainder of Y3 divided (modulo 2) by the generator polynomial x</w:t>
      </w:r>
      <w:r w:rsidRPr="008D7AB8">
        <w:rPr>
          <w:vertAlign w:val="superscript"/>
        </w:rPr>
        <w:t>32</w:t>
      </w:r>
      <w:r w:rsidRPr="008D7AB8">
        <w:t xml:space="preserve"> + x</w:t>
      </w:r>
      <w:r w:rsidRPr="008D7AB8">
        <w:rPr>
          <w:vertAlign w:val="superscript"/>
        </w:rPr>
        <w:t>26</w:t>
      </w:r>
      <w:r w:rsidRPr="008D7AB8">
        <w:t xml:space="preserve"> + x</w:t>
      </w:r>
      <w:r w:rsidRPr="008D7AB8">
        <w:rPr>
          <w:vertAlign w:val="superscript"/>
        </w:rPr>
        <w:t>23</w:t>
      </w:r>
      <w:r w:rsidRPr="008D7AB8">
        <w:t xml:space="preserve"> + x</w:t>
      </w:r>
      <w:r w:rsidRPr="008D7AB8">
        <w:rPr>
          <w:vertAlign w:val="superscript"/>
        </w:rPr>
        <w:t>22</w:t>
      </w:r>
      <w:r w:rsidRPr="008D7AB8">
        <w:t xml:space="preserve"> + x</w:t>
      </w:r>
      <w:r w:rsidRPr="008D7AB8">
        <w:rPr>
          <w:vertAlign w:val="superscript"/>
        </w:rPr>
        <w:t>16</w:t>
      </w:r>
      <w:r w:rsidRPr="008D7AB8">
        <w:t xml:space="preserve"> + x</w:t>
      </w:r>
      <w:r w:rsidRPr="008D7AB8">
        <w:rPr>
          <w:vertAlign w:val="superscript"/>
        </w:rPr>
        <w:t>12</w:t>
      </w:r>
      <w:r w:rsidRPr="008D7AB8">
        <w:t xml:space="preserve"> + x</w:t>
      </w:r>
      <w:r w:rsidRPr="008D7AB8">
        <w:rPr>
          <w:vertAlign w:val="superscript"/>
        </w:rPr>
        <w:t>11</w:t>
      </w:r>
      <w:r w:rsidRPr="008D7AB8">
        <w:t xml:space="preserve"> + x</w:t>
      </w:r>
      <w:r w:rsidRPr="008D7AB8">
        <w:rPr>
          <w:vertAlign w:val="superscript"/>
        </w:rPr>
        <w:t>10</w:t>
      </w:r>
      <w:r w:rsidRPr="008D7AB8">
        <w:t xml:space="preserve"> + x</w:t>
      </w:r>
      <w:r w:rsidRPr="008D7AB8">
        <w:rPr>
          <w:vertAlign w:val="superscript"/>
        </w:rPr>
        <w:t>8</w:t>
      </w:r>
      <w:r w:rsidRPr="008D7AB8">
        <w:t xml:space="preserve"> + x</w:t>
      </w:r>
      <w:r w:rsidRPr="008D7AB8">
        <w:rPr>
          <w:vertAlign w:val="superscript"/>
        </w:rPr>
        <w:t>7</w:t>
      </w:r>
      <w:r w:rsidRPr="008D7AB8">
        <w:t xml:space="preserve"> + x</w:t>
      </w:r>
      <w:r w:rsidRPr="008D7AB8">
        <w:rPr>
          <w:vertAlign w:val="superscript"/>
        </w:rPr>
        <w:t>5</w:t>
      </w:r>
      <w:r w:rsidRPr="008D7AB8">
        <w:t xml:space="preserve"> + x</w:t>
      </w:r>
      <w:r w:rsidRPr="008D7AB8">
        <w:rPr>
          <w:vertAlign w:val="superscript"/>
        </w:rPr>
        <w:t>4</w:t>
      </w:r>
      <w:r w:rsidRPr="008D7AB8">
        <w:t xml:space="preserve"> + x</w:t>
      </w:r>
      <w:r w:rsidRPr="008D7AB8">
        <w:rPr>
          <w:vertAlign w:val="superscript"/>
        </w:rPr>
        <w:t>2</w:t>
      </w:r>
      <w:r w:rsidRPr="008D7AB8">
        <w:t xml:space="preserve"> + x + 1, where Y3 is the product of x</w:t>
      </w:r>
      <w:r w:rsidRPr="008D7AB8">
        <w:rPr>
          <w:vertAlign w:val="superscript"/>
        </w:rPr>
        <w:t>32</w:t>
      </w:r>
      <w:r w:rsidRPr="008D7AB8">
        <w:t xml:space="preserve"> by "b31, b30…, b0 of S-TMSI or 5G-S-TMSI", i.e., Y3 is the generator polynomial x</w:t>
      </w:r>
      <w:r w:rsidRPr="008D7AB8">
        <w:rPr>
          <w:vertAlign w:val="superscript"/>
        </w:rPr>
        <w:t>32</w:t>
      </w:r>
      <w:r w:rsidRPr="008D7AB8">
        <w:t xml:space="preserve"> (b31*x</w:t>
      </w:r>
      <w:r w:rsidRPr="008D7AB8">
        <w:rPr>
          <w:vertAlign w:val="superscript"/>
        </w:rPr>
        <w:t>31</w:t>
      </w:r>
      <w:r w:rsidRPr="008D7AB8">
        <w:t xml:space="preserve"> + b30*x</w:t>
      </w:r>
      <w:r w:rsidRPr="008D7AB8">
        <w:rPr>
          <w:vertAlign w:val="superscript"/>
        </w:rPr>
        <w:t>30</w:t>
      </w:r>
      <w:r w:rsidRPr="008D7AB8">
        <w:t xml:space="preserve"> + … + b0*1).</w:t>
      </w:r>
    </w:p>
    <w:p w14:paraId="186160E0" w14:textId="77777777" w:rsidR="00204011" w:rsidRPr="008D7AB8" w:rsidRDefault="00204011" w:rsidP="00204011">
      <w:r w:rsidRPr="008D7AB8">
        <w:t>NOTE:</w:t>
      </w:r>
      <w:r w:rsidRPr="008D7AB8">
        <w:tab/>
        <w:t>The Y1 is 0xC704DD7B for any 5G-S-TMSI value. An example of hashed ID calculation is in Annex A.</w:t>
      </w:r>
    </w:p>
    <w:p w14:paraId="6ACE3F26" w14:textId="77777777" w:rsidR="00204011" w:rsidRPr="008D7AB8" w:rsidRDefault="00204011" w:rsidP="00204011">
      <w:pPr>
        <w:pStyle w:val="H6"/>
      </w:pPr>
      <w:r w:rsidRPr="008D7AB8">
        <w:t>11.7.1.3</w:t>
      </w:r>
      <w:r w:rsidRPr="008D7AB8">
        <w:tab/>
        <w:t>Test description</w:t>
      </w:r>
    </w:p>
    <w:p w14:paraId="0559837A" w14:textId="77777777" w:rsidR="00204011" w:rsidRPr="008D7AB8" w:rsidRDefault="00204011" w:rsidP="00204011">
      <w:pPr>
        <w:pStyle w:val="H6"/>
      </w:pPr>
      <w:r w:rsidRPr="008D7AB8">
        <w:t>11.7.1.3.1</w:t>
      </w:r>
      <w:r w:rsidRPr="008D7AB8">
        <w:tab/>
        <w:t>Pre-test conditions</w:t>
      </w:r>
    </w:p>
    <w:p w14:paraId="56159DBC" w14:textId="77777777" w:rsidR="00204011" w:rsidRPr="008D7AB8" w:rsidRDefault="00204011" w:rsidP="00204011">
      <w:pPr>
        <w:pStyle w:val="H6"/>
      </w:pPr>
      <w:r w:rsidRPr="008D7AB8">
        <w:t>System Simulator:</w:t>
      </w:r>
    </w:p>
    <w:p w14:paraId="16511AE7" w14:textId="77777777" w:rsidR="00204011" w:rsidRPr="008D7AB8" w:rsidRDefault="00204011" w:rsidP="00204011">
      <w:pPr>
        <w:pStyle w:val="B1"/>
      </w:pPr>
      <w:r w:rsidRPr="008D7AB8">
        <w:t>-</w:t>
      </w:r>
      <w:r w:rsidRPr="008D7AB8">
        <w:tab/>
        <w:t>1 NR Cell connected to 5GC, default parameters.</w:t>
      </w:r>
    </w:p>
    <w:p w14:paraId="4081CF15" w14:textId="77777777" w:rsidR="00204011" w:rsidRPr="008D7AB8" w:rsidRDefault="00204011" w:rsidP="00204011">
      <w:pPr>
        <w:pStyle w:val="H6"/>
      </w:pPr>
      <w:r w:rsidRPr="008D7AB8">
        <w:t>UE:</w:t>
      </w:r>
    </w:p>
    <w:p w14:paraId="4EF23730" w14:textId="56C68196" w:rsidR="00204011" w:rsidRPr="008D7AB8" w:rsidRDefault="00204011" w:rsidP="00204011">
      <w:pPr>
        <w:pStyle w:val="B1"/>
      </w:pPr>
      <w:r w:rsidRPr="008D7AB8">
        <w:t>-</w:t>
      </w:r>
      <w:r w:rsidRPr="008D7AB8">
        <w:tab/>
        <w:t>UE supporting extended DRX</w:t>
      </w:r>
      <w:del w:id="42" w:author="Huawei" w:date="2023-02-27T23:33:00Z">
        <w:r w:rsidRPr="008D7AB8" w:rsidDel="00C33D29">
          <w:delText xml:space="preserve"> and eDRX configured to 5,12 seconds and Paging Time Window configured to 2,56 seconds</w:delText>
        </w:r>
      </w:del>
      <w:r w:rsidRPr="008D7AB8">
        <w:t>.</w:t>
      </w:r>
    </w:p>
    <w:p w14:paraId="3D3C0F1E" w14:textId="77777777" w:rsidR="00204011" w:rsidRPr="008D7AB8" w:rsidRDefault="00204011" w:rsidP="00204011">
      <w:pPr>
        <w:pStyle w:val="H6"/>
      </w:pPr>
      <w:r w:rsidRPr="008D7AB8">
        <w:t>Preamble:</w:t>
      </w:r>
    </w:p>
    <w:p w14:paraId="441CD434" w14:textId="0D1C0674" w:rsidR="00204011" w:rsidRPr="008D7AB8" w:rsidRDefault="00204011" w:rsidP="00204011">
      <w:pPr>
        <w:pStyle w:val="B1"/>
      </w:pPr>
      <w:r w:rsidRPr="008D7AB8">
        <w:t>-</w:t>
      </w:r>
      <w:r w:rsidRPr="008D7AB8">
        <w:tab/>
        <w:t xml:space="preserve">UE is in state </w:t>
      </w:r>
      <w:ins w:id="43" w:author="Huawei" w:date="2023-02-17T18:02:00Z">
        <w:r w:rsidR="005E64BB" w:rsidRPr="008D7AB8">
          <w:t>0N-B</w:t>
        </w:r>
        <w:r w:rsidR="005E64BB" w:rsidRPr="008D7AB8" w:rsidDel="005E64BB">
          <w:t xml:space="preserve"> </w:t>
        </w:r>
      </w:ins>
      <w:del w:id="44" w:author="Huawei" w:date="2023-02-17T18:02:00Z">
        <w:r w:rsidRPr="008D7AB8" w:rsidDel="005E64BB">
          <w:delText xml:space="preserve">1N-A </w:delText>
        </w:r>
      </w:del>
      <w:r w:rsidRPr="008D7AB8">
        <w:t xml:space="preserve">according to TS 38.508-1 [4] Table </w:t>
      </w:r>
      <w:ins w:id="45" w:author="Huawei" w:date="2023-02-17T18:02:00Z">
        <w:r w:rsidR="005E64BB" w:rsidRPr="008D7AB8">
          <w:t>4.4A.2-2</w:t>
        </w:r>
      </w:ins>
      <w:del w:id="46" w:author="Huawei" w:date="2023-02-17T18:02:00Z">
        <w:r w:rsidRPr="008D7AB8" w:rsidDel="005E64BB">
          <w:delText>4.4A.2-1</w:delText>
        </w:r>
      </w:del>
      <w:r w:rsidRPr="008D7AB8">
        <w:t>.</w:t>
      </w:r>
    </w:p>
    <w:p w14:paraId="2105B4B8" w14:textId="77777777" w:rsidR="00204011" w:rsidRPr="008D7AB8" w:rsidRDefault="00204011" w:rsidP="00204011">
      <w:pPr>
        <w:pStyle w:val="H6"/>
        <w:rPr>
          <w:snapToGrid w:val="0"/>
        </w:rPr>
      </w:pPr>
      <w:r w:rsidRPr="008D7AB8">
        <w:lastRenderedPageBreak/>
        <w:t>11.7.1.3.2</w:t>
      </w:r>
      <w:r w:rsidRPr="008D7AB8">
        <w:tab/>
      </w:r>
      <w:r w:rsidRPr="008D7AB8">
        <w:rPr>
          <w:snapToGrid w:val="0"/>
        </w:rPr>
        <w:t>Test procedure sequence</w:t>
      </w:r>
    </w:p>
    <w:p w14:paraId="72F2CAE9" w14:textId="77777777" w:rsidR="00204011" w:rsidRPr="008D7AB8" w:rsidRDefault="00204011" w:rsidP="00204011">
      <w:pPr>
        <w:pStyle w:val="TH"/>
        <w:rPr>
          <w:rFonts w:eastAsia="MT Extra"/>
        </w:rPr>
      </w:pPr>
      <w:r w:rsidRPr="008D7AB8">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04011" w:rsidRPr="008D7AB8" w14:paraId="0F6884C3" w14:textId="77777777" w:rsidTr="005917BB">
        <w:trPr>
          <w:jc w:val="center"/>
        </w:trPr>
        <w:tc>
          <w:tcPr>
            <w:tcW w:w="567" w:type="dxa"/>
            <w:tcBorders>
              <w:top w:val="single" w:sz="4" w:space="0" w:color="auto"/>
              <w:left w:val="single" w:sz="4" w:space="0" w:color="auto"/>
              <w:bottom w:val="nil"/>
              <w:right w:val="single" w:sz="4" w:space="0" w:color="auto"/>
            </w:tcBorders>
            <w:hideMark/>
          </w:tcPr>
          <w:p w14:paraId="675F4534" w14:textId="77777777" w:rsidR="00204011" w:rsidRPr="008D7AB8" w:rsidRDefault="00204011" w:rsidP="005917BB">
            <w:pPr>
              <w:pStyle w:val="TAH"/>
              <w:rPr>
                <w:rFonts w:cs="MS LineDraw"/>
              </w:rPr>
            </w:pPr>
            <w:r w:rsidRPr="008D7AB8">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4CEEBFC5" w14:textId="77777777" w:rsidR="00204011" w:rsidRPr="008D7AB8" w:rsidRDefault="00204011" w:rsidP="005917BB">
            <w:pPr>
              <w:pStyle w:val="TAH"/>
            </w:pPr>
            <w:r w:rsidRPr="008D7AB8">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E3FC746" w14:textId="77777777" w:rsidR="00204011" w:rsidRPr="008D7AB8" w:rsidRDefault="00204011" w:rsidP="005917BB">
            <w:pPr>
              <w:pStyle w:val="TAH"/>
            </w:pPr>
            <w:r w:rsidRPr="008D7AB8">
              <w:t>Message Sequence</w:t>
            </w:r>
          </w:p>
        </w:tc>
        <w:tc>
          <w:tcPr>
            <w:tcW w:w="567" w:type="dxa"/>
            <w:tcBorders>
              <w:top w:val="single" w:sz="4" w:space="0" w:color="auto"/>
              <w:left w:val="single" w:sz="4" w:space="0" w:color="auto"/>
              <w:bottom w:val="nil"/>
              <w:right w:val="single" w:sz="4" w:space="0" w:color="auto"/>
            </w:tcBorders>
            <w:hideMark/>
          </w:tcPr>
          <w:p w14:paraId="6FCCB90B" w14:textId="77777777" w:rsidR="00204011" w:rsidRPr="008D7AB8" w:rsidRDefault="00204011" w:rsidP="005917BB">
            <w:pPr>
              <w:pStyle w:val="TAH"/>
            </w:pPr>
            <w:r w:rsidRPr="008D7AB8">
              <w:t>TP</w:t>
            </w:r>
          </w:p>
        </w:tc>
        <w:tc>
          <w:tcPr>
            <w:tcW w:w="850" w:type="dxa"/>
            <w:tcBorders>
              <w:top w:val="single" w:sz="4" w:space="0" w:color="auto"/>
              <w:left w:val="single" w:sz="4" w:space="0" w:color="auto"/>
              <w:bottom w:val="nil"/>
              <w:right w:val="single" w:sz="4" w:space="0" w:color="auto"/>
            </w:tcBorders>
            <w:hideMark/>
          </w:tcPr>
          <w:p w14:paraId="1BE3DB80" w14:textId="77777777" w:rsidR="00204011" w:rsidRPr="008D7AB8" w:rsidRDefault="00204011" w:rsidP="005917BB">
            <w:pPr>
              <w:pStyle w:val="TAH"/>
            </w:pPr>
            <w:r w:rsidRPr="008D7AB8">
              <w:t>Verdict</w:t>
            </w:r>
          </w:p>
        </w:tc>
      </w:tr>
      <w:tr w:rsidR="00204011" w:rsidRPr="008D7AB8" w14:paraId="35CF5581" w14:textId="77777777" w:rsidTr="005917BB">
        <w:trPr>
          <w:jc w:val="center"/>
        </w:trPr>
        <w:tc>
          <w:tcPr>
            <w:tcW w:w="567" w:type="dxa"/>
            <w:tcBorders>
              <w:top w:val="nil"/>
              <w:left w:val="single" w:sz="4" w:space="0" w:color="auto"/>
              <w:bottom w:val="single" w:sz="4" w:space="0" w:color="auto"/>
              <w:right w:val="single" w:sz="4" w:space="0" w:color="auto"/>
            </w:tcBorders>
          </w:tcPr>
          <w:p w14:paraId="37B9D65A" w14:textId="77777777" w:rsidR="00204011" w:rsidRPr="008D7AB8" w:rsidRDefault="00204011" w:rsidP="005917BB">
            <w:pPr>
              <w:pStyle w:val="TAH"/>
            </w:pPr>
          </w:p>
        </w:tc>
        <w:tc>
          <w:tcPr>
            <w:tcW w:w="3969" w:type="dxa"/>
            <w:tcBorders>
              <w:top w:val="single" w:sz="4" w:space="0" w:color="auto"/>
              <w:left w:val="single" w:sz="4" w:space="0" w:color="auto"/>
              <w:bottom w:val="single" w:sz="4" w:space="0" w:color="auto"/>
              <w:right w:val="single" w:sz="4" w:space="0" w:color="auto"/>
            </w:tcBorders>
          </w:tcPr>
          <w:p w14:paraId="6F61064C" w14:textId="77777777" w:rsidR="00204011" w:rsidRPr="008D7AB8" w:rsidRDefault="00204011" w:rsidP="005917BB">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83B7603" w14:textId="77777777" w:rsidR="00204011" w:rsidRPr="008D7AB8" w:rsidRDefault="00204011" w:rsidP="005917BB">
            <w:pPr>
              <w:pStyle w:val="TAH"/>
            </w:pPr>
            <w:r w:rsidRPr="008D7AB8">
              <w:t>U - S</w:t>
            </w:r>
          </w:p>
        </w:tc>
        <w:tc>
          <w:tcPr>
            <w:tcW w:w="2880" w:type="dxa"/>
            <w:tcBorders>
              <w:top w:val="single" w:sz="4" w:space="0" w:color="auto"/>
              <w:left w:val="single" w:sz="4" w:space="0" w:color="auto"/>
              <w:bottom w:val="single" w:sz="4" w:space="0" w:color="auto"/>
              <w:right w:val="single" w:sz="4" w:space="0" w:color="auto"/>
            </w:tcBorders>
            <w:hideMark/>
          </w:tcPr>
          <w:p w14:paraId="1C2B3A37" w14:textId="77777777" w:rsidR="00204011" w:rsidRPr="008D7AB8" w:rsidRDefault="00204011" w:rsidP="005917BB">
            <w:pPr>
              <w:pStyle w:val="TAH"/>
            </w:pPr>
            <w:r w:rsidRPr="008D7AB8">
              <w:t>Message</w:t>
            </w:r>
          </w:p>
        </w:tc>
        <w:tc>
          <w:tcPr>
            <w:tcW w:w="567" w:type="dxa"/>
            <w:tcBorders>
              <w:top w:val="nil"/>
              <w:left w:val="single" w:sz="4" w:space="0" w:color="auto"/>
              <w:bottom w:val="single" w:sz="4" w:space="0" w:color="auto"/>
              <w:right w:val="single" w:sz="4" w:space="0" w:color="auto"/>
            </w:tcBorders>
          </w:tcPr>
          <w:p w14:paraId="416523D3" w14:textId="77777777" w:rsidR="00204011" w:rsidRPr="008D7AB8" w:rsidRDefault="00204011" w:rsidP="005917BB">
            <w:pPr>
              <w:pStyle w:val="TAH"/>
            </w:pPr>
          </w:p>
        </w:tc>
        <w:tc>
          <w:tcPr>
            <w:tcW w:w="850" w:type="dxa"/>
            <w:tcBorders>
              <w:top w:val="nil"/>
              <w:left w:val="single" w:sz="4" w:space="0" w:color="auto"/>
              <w:bottom w:val="single" w:sz="4" w:space="0" w:color="auto"/>
              <w:right w:val="single" w:sz="4" w:space="0" w:color="auto"/>
            </w:tcBorders>
          </w:tcPr>
          <w:p w14:paraId="601C394E" w14:textId="77777777" w:rsidR="00204011" w:rsidRPr="008D7AB8" w:rsidRDefault="00204011" w:rsidP="005917BB">
            <w:pPr>
              <w:pStyle w:val="TAH"/>
            </w:pPr>
          </w:p>
        </w:tc>
      </w:tr>
      <w:tr w:rsidR="00E935F3" w:rsidRPr="008D7AB8" w14:paraId="05BE0870" w14:textId="77777777" w:rsidTr="005917BB">
        <w:trPr>
          <w:jc w:val="center"/>
          <w:ins w:id="47" w:author="Huawei" w:date="2023-02-17T18:03:00Z"/>
        </w:trPr>
        <w:tc>
          <w:tcPr>
            <w:tcW w:w="567" w:type="dxa"/>
            <w:tcBorders>
              <w:top w:val="nil"/>
              <w:left w:val="single" w:sz="4" w:space="0" w:color="auto"/>
              <w:bottom w:val="single" w:sz="4" w:space="0" w:color="auto"/>
              <w:right w:val="single" w:sz="4" w:space="0" w:color="auto"/>
            </w:tcBorders>
          </w:tcPr>
          <w:p w14:paraId="6C4BE0A4" w14:textId="48291BB8" w:rsidR="00E935F3" w:rsidRPr="008D7AB8" w:rsidRDefault="008E6D53" w:rsidP="005917BB">
            <w:pPr>
              <w:keepNext/>
              <w:keepLines/>
              <w:spacing w:after="0"/>
              <w:jc w:val="center"/>
              <w:rPr>
                <w:ins w:id="48" w:author="Huawei" w:date="2023-02-17T18:03:00Z"/>
                <w:rFonts w:ascii="Arial" w:hAnsi="Arial"/>
                <w:sz w:val="18"/>
              </w:rPr>
            </w:pPr>
            <w:ins w:id="49" w:author="Huawei" w:date="2023-03-02T17:37:00Z">
              <w:r>
                <w:rPr>
                  <w:rFonts w:ascii="Arial" w:hAnsi="Arial"/>
                  <w:sz w:val="18"/>
                </w:rPr>
                <w:t>1</w:t>
              </w:r>
            </w:ins>
          </w:p>
        </w:tc>
        <w:tc>
          <w:tcPr>
            <w:tcW w:w="3969" w:type="dxa"/>
            <w:tcBorders>
              <w:top w:val="single" w:sz="4" w:space="0" w:color="auto"/>
              <w:left w:val="single" w:sz="4" w:space="0" w:color="auto"/>
              <w:bottom w:val="single" w:sz="4" w:space="0" w:color="auto"/>
              <w:right w:val="single" w:sz="4" w:space="0" w:color="auto"/>
            </w:tcBorders>
          </w:tcPr>
          <w:p w14:paraId="35F5E88B" w14:textId="77777777" w:rsidR="00E935F3" w:rsidRPr="008D7AB8" w:rsidRDefault="00E935F3" w:rsidP="005917BB">
            <w:pPr>
              <w:keepNext/>
              <w:keepLines/>
              <w:spacing w:after="0"/>
              <w:rPr>
                <w:ins w:id="50" w:author="Huawei" w:date="2023-02-17T18:03:00Z"/>
                <w:rFonts w:ascii="Arial" w:hAnsi="Arial"/>
                <w:sz w:val="18"/>
              </w:rPr>
            </w:pPr>
            <w:ins w:id="51" w:author="Huawei" w:date="2023-02-17T18:03:00Z">
              <w:r w:rsidRPr="008D7AB8">
                <w:rPr>
                  <w:rFonts w:ascii="Arial" w:hAnsi="Arial"/>
                  <w:sz w:val="18"/>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35E6E4CE" w14:textId="77777777" w:rsidR="00E935F3" w:rsidRPr="008D7AB8" w:rsidRDefault="00E935F3" w:rsidP="005917BB">
            <w:pPr>
              <w:keepNext/>
              <w:keepLines/>
              <w:spacing w:after="0"/>
              <w:jc w:val="center"/>
              <w:rPr>
                <w:ins w:id="52" w:author="Huawei" w:date="2023-02-17T18:03:00Z"/>
                <w:rFonts w:ascii="Arial" w:hAnsi="Arial"/>
                <w:sz w:val="18"/>
              </w:rPr>
            </w:pPr>
            <w:ins w:id="53" w:author="Huawei" w:date="2023-02-17T18:03:00Z">
              <w:r w:rsidRPr="008D7AB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75E4712C" w14:textId="77777777" w:rsidR="00E935F3" w:rsidRPr="008D7AB8" w:rsidRDefault="00E935F3" w:rsidP="005917BB">
            <w:pPr>
              <w:keepNext/>
              <w:keepLines/>
              <w:spacing w:after="0"/>
              <w:rPr>
                <w:ins w:id="54" w:author="Huawei" w:date="2023-02-17T18:03:00Z"/>
                <w:rFonts w:ascii="Arial" w:hAnsi="Arial"/>
                <w:sz w:val="18"/>
              </w:rPr>
            </w:pPr>
            <w:ins w:id="55" w:author="Huawei" w:date="2023-02-17T18:03:00Z">
              <w:r w:rsidRPr="008D7AB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57D6A9FB" w14:textId="77777777" w:rsidR="00E935F3" w:rsidRPr="008D7AB8" w:rsidRDefault="00E935F3" w:rsidP="005917BB">
            <w:pPr>
              <w:keepNext/>
              <w:keepLines/>
              <w:spacing w:after="0"/>
              <w:jc w:val="center"/>
              <w:rPr>
                <w:ins w:id="56" w:author="Huawei" w:date="2023-02-17T18:03:00Z"/>
                <w:rFonts w:ascii="Arial" w:hAnsi="Arial"/>
                <w:sz w:val="18"/>
              </w:rPr>
            </w:pPr>
            <w:ins w:id="57" w:author="Huawei" w:date="2023-02-17T18:03:00Z">
              <w:r w:rsidRPr="008D7AB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143EBE8" w14:textId="77777777" w:rsidR="00E935F3" w:rsidRPr="008D7AB8" w:rsidRDefault="00E935F3" w:rsidP="005917BB">
            <w:pPr>
              <w:keepNext/>
              <w:keepLines/>
              <w:spacing w:after="0"/>
              <w:jc w:val="center"/>
              <w:rPr>
                <w:ins w:id="58" w:author="Huawei" w:date="2023-02-17T18:03:00Z"/>
                <w:rFonts w:ascii="Arial" w:hAnsi="Arial"/>
                <w:sz w:val="18"/>
              </w:rPr>
            </w:pPr>
            <w:ins w:id="59" w:author="Huawei" w:date="2023-02-17T18:03:00Z">
              <w:r w:rsidRPr="008D7AB8">
                <w:rPr>
                  <w:rFonts w:ascii="Arial" w:hAnsi="Arial"/>
                  <w:sz w:val="18"/>
                </w:rPr>
                <w:t>-</w:t>
              </w:r>
            </w:ins>
          </w:p>
        </w:tc>
      </w:tr>
      <w:tr w:rsidR="00E935F3" w:rsidRPr="008D7AB8" w14:paraId="40618156" w14:textId="77777777" w:rsidTr="005917BB">
        <w:trPr>
          <w:jc w:val="center"/>
          <w:ins w:id="60" w:author="Huawei" w:date="2023-02-17T18:03:00Z"/>
        </w:trPr>
        <w:tc>
          <w:tcPr>
            <w:tcW w:w="567" w:type="dxa"/>
            <w:tcBorders>
              <w:top w:val="nil"/>
              <w:left w:val="single" w:sz="4" w:space="0" w:color="auto"/>
              <w:bottom w:val="single" w:sz="4" w:space="0" w:color="auto"/>
              <w:right w:val="single" w:sz="4" w:space="0" w:color="auto"/>
            </w:tcBorders>
          </w:tcPr>
          <w:p w14:paraId="66566C67" w14:textId="6D8EF219" w:rsidR="00E935F3" w:rsidRPr="008D7AB8" w:rsidRDefault="008E6D53" w:rsidP="00E935F3">
            <w:pPr>
              <w:keepNext/>
              <w:keepLines/>
              <w:spacing w:after="0"/>
              <w:jc w:val="center"/>
              <w:rPr>
                <w:ins w:id="61" w:author="Huawei" w:date="2023-02-17T18:03:00Z"/>
                <w:rFonts w:ascii="Arial" w:hAnsi="Arial"/>
                <w:sz w:val="18"/>
              </w:rPr>
            </w:pPr>
            <w:ins w:id="62" w:author="Huawei" w:date="2023-03-02T17:37:00Z">
              <w:r>
                <w:rPr>
                  <w:rFonts w:ascii="Arial" w:hAnsi="Arial"/>
                  <w:sz w:val="18"/>
                </w:rPr>
                <w:t>2</w:t>
              </w:r>
              <w:r>
                <w:rPr>
                  <w:rFonts w:ascii="Arial" w:hAnsi="Arial" w:hint="eastAsia"/>
                  <w:sz w:val="18"/>
                  <w:lang w:eastAsia="zh-CN"/>
                </w:rPr>
                <w:t>-</w:t>
              </w:r>
              <w:r>
                <w:rPr>
                  <w:rFonts w:ascii="Arial" w:hAnsi="Arial"/>
                  <w:sz w:val="18"/>
                </w:rPr>
                <w:t>3</w:t>
              </w:r>
            </w:ins>
          </w:p>
        </w:tc>
        <w:tc>
          <w:tcPr>
            <w:tcW w:w="3969" w:type="dxa"/>
            <w:tcBorders>
              <w:top w:val="single" w:sz="4" w:space="0" w:color="auto"/>
              <w:left w:val="single" w:sz="4" w:space="0" w:color="auto"/>
              <w:bottom w:val="single" w:sz="4" w:space="0" w:color="auto"/>
              <w:right w:val="single" w:sz="4" w:space="0" w:color="auto"/>
            </w:tcBorders>
          </w:tcPr>
          <w:p w14:paraId="1C89A2B5" w14:textId="69BA08D7" w:rsidR="00E935F3" w:rsidRPr="008D7AB8" w:rsidRDefault="00E935F3" w:rsidP="00E935F3">
            <w:pPr>
              <w:keepNext/>
              <w:keepLines/>
              <w:spacing w:after="0"/>
              <w:rPr>
                <w:ins w:id="63" w:author="Huawei" w:date="2023-02-17T18:03:00Z"/>
                <w:rFonts w:ascii="Arial" w:hAnsi="Arial"/>
                <w:sz w:val="18"/>
              </w:rPr>
            </w:pPr>
            <w:ins w:id="64" w:author="Huawei" w:date="2023-02-17T18:03:00Z">
              <w:r w:rsidRPr="008D7AB8">
                <w:rPr>
                  <w:rFonts w:ascii="Arial" w:hAnsi="Arial"/>
                  <w:sz w:val="18"/>
                </w:rPr>
                <w:t>Steps 2-3 of the generic procedure for NR RRC_IDLE as specified in TS 38.508-1 [4] Table 4.5.</w:t>
              </w:r>
            </w:ins>
            <w:ins w:id="65" w:author="Huawei" w:date="2023-02-17T18:04:00Z">
              <w:r w:rsidRPr="008D7AB8">
                <w:rPr>
                  <w:rFonts w:ascii="Arial" w:hAnsi="Arial"/>
                  <w:sz w:val="18"/>
                </w:rPr>
                <w:t>2</w:t>
              </w:r>
            </w:ins>
            <w:ins w:id="66" w:author="Huawei" w:date="2023-02-17T18:03:00Z">
              <w:r w:rsidRPr="008D7AB8">
                <w:rPr>
                  <w:rFonts w:ascii="Arial" w:hAnsi="Arial"/>
                  <w:sz w:val="18"/>
                </w:rPr>
                <w:t>.2-</w:t>
              </w:r>
            </w:ins>
            <w:ins w:id="67" w:author="Huawei" w:date="2023-02-17T18:05:00Z">
              <w:r w:rsidRPr="008D7AB8">
                <w:rPr>
                  <w:rFonts w:ascii="Arial" w:hAnsi="Arial"/>
                  <w:sz w:val="18"/>
                </w:rPr>
                <w:t>2</w:t>
              </w:r>
            </w:ins>
            <w:ins w:id="68" w:author="Huawei" w:date="2023-02-17T18:04:00Z">
              <w:r w:rsidRPr="008D7AB8">
                <w:rPr>
                  <w:rFonts w:ascii="Arial" w:hAnsi="Arial"/>
                  <w:sz w:val="18"/>
                </w:rPr>
                <w:t xml:space="preserve"> </w:t>
              </w:r>
            </w:ins>
            <w:ins w:id="69" w:author="Huawei" w:date="2023-02-17T18:03:00Z">
              <w:r w:rsidRPr="008D7AB8">
                <w:rPr>
                  <w:rFonts w:ascii="Arial" w:hAnsi="Arial"/>
                  <w:sz w:val="18"/>
                </w:rPr>
                <w:t>are performed.</w:t>
              </w:r>
            </w:ins>
          </w:p>
        </w:tc>
        <w:tc>
          <w:tcPr>
            <w:tcW w:w="720" w:type="dxa"/>
            <w:tcBorders>
              <w:top w:val="single" w:sz="4" w:space="0" w:color="auto"/>
              <w:left w:val="single" w:sz="4" w:space="0" w:color="auto"/>
              <w:bottom w:val="single" w:sz="4" w:space="0" w:color="auto"/>
              <w:right w:val="single" w:sz="4" w:space="0" w:color="auto"/>
            </w:tcBorders>
          </w:tcPr>
          <w:p w14:paraId="6733B3D2" w14:textId="77777777" w:rsidR="00E935F3" w:rsidRPr="008D7AB8" w:rsidRDefault="00E935F3" w:rsidP="005917BB">
            <w:pPr>
              <w:keepNext/>
              <w:keepLines/>
              <w:spacing w:after="0"/>
              <w:jc w:val="center"/>
              <w:rPr>
                <w:ins w:id="70" w:author="Huawei" w:date="2023-02-17T18:03:00Z"/>
                <w:rFonts w:ascii="Arial" w:hAnsi="Arial"/>
                <w:sz w:val="18"/>
              </w:rPr>
            </w:pPr>
            <w:ins w:id="71" w:author="Huawei" w:date="2023-02-17T18:03:00Z">
              <w:r w:rsidRPr="008D7AB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458676BA" w14:textId="77777777" w:rsidR="00E935F3" w:rsidRPr="008D7AB8" w:rsidRDefault="00E935F3" w:rsidP="005917BB">
            <w:pPr>
              <w:keepNext/>
              <w:keepLines/>
              <w:spacing w:after="0"/>
              <w:rPr>
                <w:ins w:id="72" w:author="Huawei" w:date="2023-02-17T18:03:00Z"/>
                <w:rFonts w:ascii="Arial" w:hAnsi="Arial"/>
                <w:sz w:val="18"/>
              </w:rPr>
            </w:pPr>
            <w:ins w:id="73" w:author="Huawei" w:date="2023-02-17T18:03:00Z">
              <w:r w:rsidRPr="008D7AB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52858593" w14:textId="77777777" w:rsidR="00E935F3" w:rsidRPr="008D7AB8" w:rsidRDefault="00E935F3" w:rsidP="005917BB">
            <w:pPr>
              <w:keepNext/>
              <w:keepLines/>
              <w:spacing w:after="0"/>
              <w:jc w:val="center"/>
              <w:rPr>
                <w:ins w:id="74" w:author="Huawei" w:date="2023-02-17T18:03:00Z"/>
                <w:rFonts w:ascii="Arial" w:hAnsi="Arial"/>
                <w:sz w:val="18"/>
              </w:rPr>
            </w:pPr>
            <w:ins w:id="75" w:author="Huawei" w:date="2023-02-17T18:03:00Z">
              <w:r w:rsidRPr="008D7AB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7624798" w14:textId="77777777" w:rsidR="00E935F3" w:rsidRPr="008D7AB8" w:rsidRDefault="00E935F3" w:rsidP="005917BB">
            <w:pPr>
              <w:keepNext/>
              <w:keepLines/>
              <w:spacing w:after="0"/>
              <w:jc w:val="center"/>
              <w:rPr>
                <w:ins w:id="76" w:author="Huawei" w:date="2023-02-17T18:03:00Z"/>
                <w:rFonts w:ascii="Arial" w:hAnsi="Arial"/>
                <w:sz w:val="18"/>
              </w:rPr>
            </w:pPr>
            <w:ins w:id="77" w:author="Huawei" w:date="2023-02-17T18:03:00Z">
              <w:r w:rsidRPr="008D7AB8">
                <w:rPr>
                  <w:rFonts w:ascii="Arial" w:hAnsi="Arial"/>
                  <w:sz w:val="18"/>
                </w:rPr>
                <w:t>-</w:t>
              </w:r>
            </w:ins>
          </w:p>
        </w:tc>
      </w:tr>
      <w:tr w:rsidR="00E935F3" w:rsidRPr="008D7AB8" w14:paraId="50289359" w14:textId="77777777" w:rsidTr="005917BB">
        <w:trPr>
          <w:jc w:val="center"/>
          <w:ins w:id="78" w:author="Huawei" w:date="2023-02-17T18:03:00Z"/>
        </w:trPr>
        <w:tc>
          <w:tcPr>
            <w:tcW w:w="567" w:type="dxa"/>
            <w:tcBorders>
              <w:top w:val="nil"/>
              <w:left w:val="single" w:sz="4" w:space="0" w:color="auto"/>
              <w:bottom w:val="single" w:sz="4" w:space="0" w:color="auto"/>
              <w:right w:val="single" w:sz="4" w:space="0" w:color="auto"/>
            </w:tcBorders>
          </w:tcPr>
          <w:p w14:paraId="77ABA864" w14:textId="03684101" w:rsidR="00E935F3" w:rsidRPr="008D7AB8" w:rsidRDefault="008E6D53" w:rsidP="005917BB">
            <w:pPr>
              <w:keepNext/>
              <w:keepLines/>
              <w:spacing w:after="0"/>
              <w:jc w:val="center"/>
              <w:rPr>
                <w:ins w:id="79" w:author="Huawei" w:date="2023-02-17T18:03:00Z"/>
                <w:rFonts w:ascii="Arial" w:hAnsi="Arial"/>
                <w:sz w:val="18"/>
              </w:rPr>
            </w:pPr>
            <w:ins w:id="80" w:author="Huawei" w:date="2023-03-02T17:37:00Z">
              <w:r>
                <w:rPr>
                  <w:rFonts w:ascii="Arial" w:hAnsi="Arial"/>
                  <w:sz w:val="18"/>
                </w:rPr>
                <w:t>4</w:t>
              </w:r>
            </w:ins>
          </w:p>
        </w:tc>
        <w:tc>
          <w:tcPr>
            <w:tcW w:w="3969" w:type="dxa"/>
            <w:tcBorders>
              <w:top w:val="single" w:sz="4" w:space="0" w:color="auto"/>
              <w:left w:val="single" w:sz="4" w:space="0" w:color="auto"/>
              <w:bottom w:val="single" w:sz="4" w:space="0" w:color="auto"/>
              <w:right w:val="single" w:sz="4" w:space="0" w:color="auto"/>
            </w:tcBorders>
          </w:tcPr>
          <w:p w14:paraId="0F67F09A" w14:textId="3E6A56CE" w:rsidR="00E935F3" w:rsidRPr="008D7AB8" w:rsidRDefault="00E935F3" w:rsidP="005917BB">
            <w:pPr>
              <w:keepNext/>
              <w:keepLines/>
              <w:spacing w:after="0"/>
              <w:rPr>
                <w:ins w:id="81" w:author="Huawei" w:date="2023-02-17T18:03:00Z"/>
                <w:rFonts w:ascii="Arial" w:hAnsi="Arial"/>
                <w:sz w:val="18"/>
              </w:rPr>
            </w:pPr>
            <w:ins w:id="82" w:author="Huawei" w:date="2023-02-17T18:03:00Z">
              <w:r w:rsidRPr="008D7AB8">
                <w:rPr>
                  <w:rFonts w:ascii="Arial" w:hAnsi="Arial"/>
                  <w:sz w:val="18"/>
                </w:rPr>
                <w:t>The UE transmit</w:t>
              </w:r>
            </w:ins>
            <w:ins w:id="83" w:author="Huawei" w:date="2023-02-17T18:29:00Z">
              <w:r w:rsidR="003172D5" w:rsidRPr="008D7AB8">
                <w:rPr>
                  <w:rFonts w:ascii="Arial" w:hAnsi="Arial"/>
                  <w:sz w:val="18"/>
                </w:rPr>
                <w:t>s</w:t>
              </w:r>
            </w:ins>
            <w:ins w:id="84" w:author="Huawei" w:date="2023-02-17T18:03:00Z">
              <w:r w:rsidRPr="008D7AB8">
                <w:rPr>
                  <w:rFonts w:ascii="Arial" w:hAnsi="Arial"/>
                  <w:sz w:val="18"/>
                </w:rPr>
                <w:t xml:space="preserve">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2186098E" w14:textId="77777777" w:rsidR="00E935F3" w:rsidRPr="008D7AB8" w:rsidRDefault="00E935F3" w:rsidP="005917BB">
            <w:pPr>
              <w:keepNext/>
              <w:keepLines/>
              <w:spacing w:after="0"/>
              <w:jc w:val="center"/>
              <w:rPr>
                <w:ins w:id="85" w:author="Huawei" w:date="2023-02-17T18:03:00Z"/>
                <w:rFonts w:ascii="Arial" w:hAnsi="Arial"/>
                <w:sz w:val="18"/>
              </w:rPr>
            </w:pPr>
            <w:ins w:id="86" w:author="Huawei" w:date="2023-02-17T18:03:00Z">
              <w:r w:rsidRPr="008D7AB8">
                <w:rPr>
                  <w:rFonts w:ascii="Arial" w:hAnsi="Arial"/>
                  <w:sz w:val="18"/>
                </w:rPr>
                <w:t>--&gt;</w:t>
              </w:r>
            </w:ins>
          </w:p>
        </w:tc>
        <w:tc>
          <w:tcPr>
            <w:tcW w:w="2880" w:type="dxa"/>
            <w:tcBorders>
              <w:top w:val="single" w:sz="4" w:space="0" w:color="auto"/>
              <w:left w:val="single" w:sz="4" w:space="0" w:color="auto"/>
              <w:bottom w:val="single" w:sz="4" w:space="0" w:color="auto"/>
              <w:right w:val="single" w:sz="4" w:space="0" w:color="auto"/>
            </w:tcBorders>
          </w:tcPr>
          <w:p w14:paraId="2E295C9C" w14:textId="77777777" w:rsidR="00E935F3" w:rsidRPr="008D7AB8" w:rsidRDefault="00E935F3" w:rsidP="005917BB">
            <w:pPr>
              <w:keepNext/>
              <w:keepLines/>
              <w:spacing w:after="0"/>
              <w:rPr>
                <w:ins w:id="87" w:author="Huawei" w:date="2023-02-17T18:03:00Z"/>
                <w:rFonts w:ascii="Arial" w:hAnsi="Arial"/>
                <w:sz w:val="18"/>
              </w:rPr>
            </w:pPr>
            <w:ins w:id="88" w:author="Huawei" w:date="2023-02-17T18:03:00Z">
              <w:r w:rsidRPr="008D7AB8">
                <w:rPr>
                  <w:rFonts w:ascii="Arial" w:hAnsi="Arial"/>
                  <w:sz w:val="18"/>
                </w:rPr>
                <w:t xml:space="preserve">NR RRC: </w:t>
              </w:r>
              <w:proofErr w:type="spellStart"/>
              <w:r w:rsidRPr="008D7AB8">
                <w:rPr>
                  <w:rFonts w:ascii="Arial" w:hAnsi="Arial"/>
                  <w:i/>
                  <w:iCs/>
                  <w:sz w:val="18"/>
                </w:rPr>
                <w:t>RRCSetupComplete</w:t>
              </w:r>
              <w:proofErr w:type="spellEnd"/>
            </w:ins>
          </w:p>
          <w:p w14:paraId="03D2A637" w14:textId="77777777" w:rsidR="00E935F3" w:rsidRPr="008D7AB8" w:rsidRDefault="00E935F3" w:rsidP="005917BB">
            <w:pPr>
              <w:keepNext/>
              <w:keepLines/>
              <w:spacing w:after="0"/>
              <w:rPr>
                <w:ins w:id="89" w:author="Huawei" w:date="2023-02-17T18:03:00Z"/>
                <w:rFonts w:ascii="Arial" w:hAnsi="Arial"/>
                <w:sz w:val="18"/>
              </w:rPr>
            </w:pPr>
            <w:ins w:id="90" w:author="Huawei" w:date="2023-02-17T18:03:00Z">
              <w:r w:rsidRPr="008D7AB8">
                <w:rPr>
                  <w:rFonts w:ascii="Arial" w:hAnsi="Arial"/>
                  <w:sz w:val="18"/>
                </w:rPr>
                <w:t>5GMM: REGISTRATION REQUEST</w:t>
              </w:r>
            </w:ins>
          </w:p>
        </w:tc>
        <w:tc>
          <w:tcPr>
            <w:tcW w:w="567" w:type="dxa"/>
            <w:tcBorders>
              <w:top w:val="nil"/>
              <w:left w:val="single" w:sz="4" w:space="0" w:color="auto"/>
              <w:bottom w:val="single" w:sz="4" w:space="0" w:color="auto"/>
              <w:right w:val="single" w:sz="4" w:space="0" w:color="auto"/>
            </w:tcBorders>
          </w:tcPr>
          <w:p w14:paraId="433F41C7" w14:textId="77777777" w:rsidR="00E935F3" w:rsidRPr="008D7AB8" w:rsidRDefault="00E935F3" w:rsidP="005917BB">
            <w:pPr>
              <w:keepNext/>
              <w:keepLines/>
              <w:spacing w:after="0"/>
              <w:jc w:val="center"/>
              <w:rPr>
                <w:ins w:id="91" w:author="Huawei" w:date="2023-02-17T18:03:00Z"/>
                <w:rFonts w:ascii="Arial" w:hAnsi="Arial"/>
                <w:sz w:val="18"/>
              </w:rPr>
            </w:pPr>
            <w:ins w:id="92" w:author="Huawei" w:date="2023-02-17T18:03:00Z">
              <w:r w:rsidRPr="008D7AB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CCB592A" w14:textId="77777777" w:rsidR="00E935F3" w:rsidRPr="008D7AB8" w:rsidRDefault="00E935F3" w:rsidP="005917BB">
            <w:pPr>
              <w:keepNext/>
              <w:keepLines/>
              <w:spacing w:after="0"/>
              <w:jc w:val="center"/>
              <w:rPr>
                <w:ins w:id="93" w:author="Huawei" w:date="2023-02-17T18:03:00Z"/>
                <w:rFonts w:ascii="Arial" w:hAnsi="Arial"/>
                <w:sz w:val="18"/>
              </w:rPr>
            </w:pPr>
            <w:ins w:id="94" w:author="Huawei" w:date="2023-02-17T18:03:00Z">
              <w:r w:rsidRPr="008D7AB8">
                <w:rPr>
                  <w:rFonts w:ascii="Arial" w:hAnsi="Arial"/>
                  <w:sz w:val="18"/>
                </w:rPr>
                <w:t>-</w:t>
              </w:r>
            </w:ins>
          </w:p>
        </w:tc>
      </w:tr>
      <w:tr w:rsidR="00E935F3" w:rsidRPr="008D7AB8" w14:paraId="48128BB1" w14:textId="77777777" w:rsidTr="005917BB">
        <w:trPr>
          <w:jc w:val="center"/>
          <w:ins w:id="95" w:author="Huawei" w:date="2023-02-17T18:03:00Z"/>
        </w:trPr>
        <w:tc>
          <w:tcPr>
            <w:tcW w:w="567" w:type="dxa"/>
            <w:tcBorders>
              <w:top w:val="nil"/>
              <w:left w:val="single" w:sz="4" w:space="0" w:color="auto"/>
              <w:bottom w:val="single" w:sz="4" w:space="0" w:color="auto"/>
              <w:right w:val="single" w:sz="4" w:space="0" w:color="auto"/>
            </w:tcBorders>
          </w:tcPr>
          <w:p w14:paraId="3FA9972C" w14:textId="78DB3B6F" w:rsidR="00E935F3" w:rsidRPr="008D7AB8" w:rsidRDefault="008E6D53" w:rsidP="003E0497">
            <w:pPr>
              <w:keepNext/>
              <w:keepLines/>
              <w:spacing w:after="0"/>
              <w:jc w:val="center"/>
              <w:rPr>
                <w:ins w:id="96" w:author="Huawei" w:date="2023-02-17T18:03:00Z"/>
                <w:rFonts w:ascii="Arial" w:hAnsi="Arial"/>
                <w:sz w:val="18"/>
              </w:rPr>
            </w:pPr>
            <w:ins w:id="97" w:author="Huawei" w:date="2023-03-02T17:37:00Z">
              <w:r>
                <w:rPr>
                  <w:rFonts w:ascii="Arial" w:hAnsi="Arial"/>
                  <w:sz w:val="18"/>
                </w:rPr>
                <w:t>5</w:t>
              </w:r>
              <w:r>
                <w:rPr>
                  <w:rFonts w:ascii="Arial" w:hAnsi="Arial" w:hint="eastAsia"/>
                  <w:sz w:val="18"/>
                  <w:lang w:eastAsia="zh-CN"/>
                </w:rPr>
                <w:t>-</w:t>
              </w:r>
              <w:r>
                <w:rPr>
                  <w:rFonts w:ascii="Arial" w:hAnsi="Arial"/>
                  <w:sz w:val="18"/>
                </w:rPr>
                <w:t>13</w:t>
              </w:r>
            </w:ins>
          </w:p>
        </w:tc>
        <w:tc>
          <w:tcPr>
            <w:tcW w:w="3969" w:type="dxa"/>
            <w:tcBorders>
              <w:top w:val="single" w:sz="4" w:space="0" w:color="auto"/>
              <w:left w:val="single" w:sz="4" w:space="0" w:color="auto"/>
              <w:bottom w:val="single" w:sz="4" w:space="0" w:color="auto"/>
              <w:right w:val="single" w:sz="4" w:space="0" w:color="auto"/>
            </w:tcBorders>
          </w:tcPr>
          <w:p w14:paraId="681944A7" w14:textId="6A32BF47" w:rsidR="00E935F3" w:rsidRPr="008D7AB8" w:rsidRDefault="00E935F3" w:rsidP="00E935F3">
            <w:pPr>
              <w:keepNext/>
              <w:keepLines/>
              <w:spacing w:after="0"/>
              <w:rPr>
                <w:ins w:id="98" w:author="Huawei" w:date="2023-02-17T18:03:00Z"/>
                <w:rFonts w:ascii="Arial" w:hAnsi="Arial"/>
                <w:sz w:val="18"/>
              </w:rPr>
            </w:pPr>
            <w:ins w:id="99" w:author="Huawei" w:date="2023-02-17T18:03:00Z">
              <w:r w:rsidRPr="008D7AB8">
                <w:rPr>
                  <w:rFonts w:ascii="Arial" w:hAnsi="Arial"/>
                  <w:sz w:val="18"/>
                </w:rPr>
                <w:t>Steps 5-13 of Table 4.5.</w:t>
              </w:r>
            </w:ins>
            <w:ins w:id="100" w:author="Huawei" w:date="2023-02-17T18:04:00Z">
              <w:r w:rsidRPr="008D7AB8">
                <w:rPr>
                  <w:rFonts w:ascii="Arial" w:hAnsi="Arial"/>
                  <w:sz w:val="18"/>
                </w:rPr>
                <w:t>2</w:t>
              </w:r>
            </w:ins>
            <w:ins w:id="101" w:author="Huawei" w:date="2023-02-17T18:03:00Z">
              <w:r w:rsidRPr="008D7AB8">
                <w:rPr>
                  <w:rFonts w:ascii="Arial" w:hAnsi="Arial"/>
                  <w:sz w:val="18"/>
                </w:rPr>
                <w:t>.2-1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2C6BBA6C" w14:textId="77777777" w:rsidR="00E935F3" w:rsidRPr="008D7AB8" w:rsidRDefault="00E935F3" w:rsidP="005917BB">
            <w:pPr>
              <w:keepNext/>
              <w:keepLines/>
              <w:spacing w:after="0"/>
              <w:jc w:val="center"/>
              <w:rPr>
                <w:ins w:id="102" w:author="Huawei" w:date="2023-02-17T18:03:00Z"/>
                <w:rFonts w:ascii="Arial" w:hAnsi="Arial"/>
                <w:sz w:val="18"/>
              </w:rPr>
            </w:pPr>
            <w:ins w:id="103" w:author="Huawei" w:date="2023-02-17T18:03:00Z">
              <w:r w:rsidRPr="008D7AB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3BDB8F76" w14:textId="77777777" w:rsidR="00E935F3" w:rsidRPr="008D7AB8" w:rsidRDefault="00E935F3" w:rsidP="005917BB">
            <w:pPr>
              <w:keepNext/>
              <w:keepLines/>
              <w:spacing w:after="0"/>
              <w:rPr>
                <w:ins w:id="104" w:author="Huawei" w:date="2023-02-17T18:03:00Z"/>
                <w:rFonts w:ascii="Arial" w:hAnsi="Arial"/>
                <w:sz w:val="18"/>
              </w:rPr>
            </w:pPr>
            <w:ins w:id="105" w:author="Huawei" w:date="2023-02-17T18:03:00Z">
              <w:r w:rsidRPr="008D7AB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711B6D9E" w14:textId="77777777" w:rsidR="00E935F3" w:rsidRPr="008D7AB8" w:rsidRDefault="00E935F3" w:rsidP="005917BB">
            <w:pPr>
              <w:keepNext/>
              <w:keepLines/>
              <w:spacing w:after="0"/>
              <w:jc w:val="center"/>
              <w:rPr>
                <w:ins w:id="106" w:author="Huawei" w:date="2023-02-17T18:03:00Z"/>
                <w:rFonts w:ascii="Arial" w:hAnsi="Arial"/>
                <w:sz w:val="18"/>
              </w:rPr>
            </w:pPr>
            <w:ins w:id="107" w:author="Huawei" w:date="2023-02-17T18:03:00Z">
              <w:r w:rsidRPr="008D7AB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444938BD" w14:textId="77777777" w:rsidR="00E935F3" w:rsidRPr="008D7AB8" w:rsidRDefault="00E935F3" w:rsidP="005917BB">
            <w:pPr>
              <w:keepNext/>
              <w:keepLines/>
              <w:spacing w:after="0"/>
              <w:jc w:val="center"/>
              <w:rPr>
                <w:ins w:id="108" w:author="Huawei" w:date="2023-02-17T18:03:00Z"/>
                <w:rFonts w:ascii="Arial" w:hAnsi="Arial"/>
                <w:sz w:val="18"/>
              </w:rPr>
            </w:pPr>
            <w:ins w:id="109" w:author="Huawei" w:date="2023-02-17T18:03:00Z">
              <w:r w:rsidRPr="008D7AB8">
                <w:rPr>
                  <w:rFonts w:ascii="Arial" w:hAnsi="Arial"/>
                  <w:sz w:val="18"/>
                </w:rPr>
                <w:t>-</w:t>
              </w:r>
            </w:ins>
          </w:p>
        </w:tc>
      </w:tr>
      <w:tr w:rsidR="00E935F3" w:rsidRPr="008D7AB8" w14:paraId="14D24585" w14:textId="77777777" w:rsidTr="005917BB">
        <w:trPr>
          <w:jc w:val="center"/>
          <w:ins w:id="110" w:author="Huawei" w:date="2023-02-17T18:03:00Z"/>
        </w:trPr>
        <w:tc>
          <w:tcPr>
            <w:tcW w:w="567" w:type="dxa"/>
            <w:tcBorders>
              <w:top w:val="nil"/>
              <w:left w:val="single" w:sz="4" w:space="0" w:color="auto"/>
              <w:bottom w:val="single" w:sz="4" w:space="0" w:color="auto"/>
              <w:right w:val="single" w:sz="4" w:space="0" w:color="auto"/>
            </w:tcBorders>
          </w:tcPr>
          <w:p w14:paraId="0A85E7C3" w14:textId="594D998E" w:rsidR="00E935F3" w:rsidRPr="008D7AB8" w:rsidRDefault="008E6D53" w:rsidP="005917BB">
            <w:pPr>
              <w:keepNext/>
              <w:keepLines/>
              <w:spacing w:after="0"/>
              <w:jc w:val="center"/>
              <w:rPr>
                <w:ins w:id="111" w:author="Huawei" w:date="2023-02-17T18:03:00Z"/>
                <w:rFonts w:ascii="Arial" w:hAnsi="Arial"/>
                <w:sz w:val="18"/>
              </w:rPr>
            </w:pPr>
            <w:ins w:id="112" w:author="Huawei" w:date="2023-03-02T17:37:00Z">
              <w:r>
                <w:rPr>
                  <w:rFonts w:ascii="Arial" w:hAnsi="Arial"/>
                  <w:sz w:val="18"/>
                </w:rPr>
                <w:t>14</w:t>
              </w:r>
            </w:ins>
          </w:p>
        </w:tc>
        <w:tc>
          <w:tcPr>
            <w:tcW w:w="3969" w:type="dxa"/>
            <w:tcBorders>
              <w:top w:val="single" w:sz="4" w:space="0" w:color="auto"/>
              <w:left w:val="single" w:sz="4" w:space="0" w:color="auto"/>
              <w:bottom w:val="single" w:sz="4" w:space="0" w:color="auto"/>
              <w:right w:val="single" w:sz="4" w:space="0" w:color="auto"/>
            </w:tcBorders>
          </w:tcPr>
          <w:p w14:paraId="4E18CAE1" w14:textId="2A9F6275" w:rsidR="00E935F3" w:rsidRPr="008D7AB8" w:rsidRDefault="00E935F3" w:rsidP="005917BB">
            <w:pPr>
              <w:keepNext/>
              <w:keepLines/>
              <w:spacing w:after="0"/>
              <w:rPr>
                <w:ins w:id="113" w:author="Huawei" w:date="2023-02-17T18:03:00Z"/>
                <w:rFonts w:ascii="Arial" w:hAnsi="Arial"/>
                <w:sz w:val="18"/>
              </w:rPr>
            </w:pPr>
            <w:ins w:id="114" w:author="Huawei" w:date="2023-02-17T18:03:00Z">
              <w:r w:rsidRPr="008D7AB8">
                <w:rPr>
                  <w:rFonts w:ascii="Arial" w:hAnsi="Arial"/>
                  <w:sz w:val="18"/>
                </w:rPr>
                <w:t>The SS transmit</w:t>
              </w:r>
            </w:ins>
            <w:ins w:id="115" w:author="Huawei" w:date="2023-02-17T18:32:00Z">
              <w:r w:rsidR="003E0497" w:rsidRPr="008D7AB8">
                <w:rPr>
                  <w:rFonts w:ascii="Arial" w:hAnsi="Arial"/>
                  <w:sz w:val="18"/>
                </w:rPr>
                <w:t>s</w:t>
              </w:r>
            </w:ins>
            <w:ins w:id="116" w:author="Huawei" w:date="2023-02-17T18:03:00Z">
              <w:r w:rsidRPr="008D7AB8">
                <w:rPr>
                  <w:rFonts w:ascii="Arial" w:hAnsi="Arial"/>
                  <w:sz w:val="18"/>
                </w:rPr>
                <w:t xml:space="preserve">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282BE591" w14:textId="77777777" w:rsidR="00E935F3" w:rsidRPr="008D7AB8" w:rsidRDefault="00E935F3" w:rsidP="005917BB">
            <w:pPr>
              <w:keepNext/>
              <w:keepLines/>
              <w:spacing w:after="0"/>
              <w:jc w:val="center"/>
              <w:rPr>
                <w:ins w:id="117" w:author="Huawei" w:date="2023-02-17T18:03:00Z"/>
                <w:rFonts w:ascii="Arial" w:hAnsi="Arial"/>
                <w:sz w:val="18"/>
              </w:rPr>
            </w:pPr>
            <w:ins w:id="118" w:author="Huawei" w:date="2023-02-17T18:03:00Z">
              <w:r w:rsidRPr="008D7AB8">
                <w:rPr>
                  <w:rFonts w:ascii="Arial" w:hAnsi="Arial"/>
                  <w:sz w:val="18"/>
                </w:rPr>
                <w:t>&lt;--</w:t>
              </w:r>
            </w:ins>
          </w:p>
        </w:tc>
        <w:tc>
          <w:tcPr>
            <w:tcW w:w="2880" w:type="dxa"/>
            <w:tcBorders>
              <w:top w:val="single" w:sz="4" w:space="0" w:color="auto"/>
              <w:left w:val="single" w:sz="4" w:space="0" w:color="auto"/>
              <w:bottom w:val="single" w:sz="4" w:space="0" w:color="auto"/>
              <w:right w:val="single" w:sz="4" w:space="0" w:color="auto"/>
            </w:tcBorders>
          </w:tcPr>
          <w:p w14:paraId="3712BE9F" w14:textId="77777777" w:rsidR="00E935F3" w:rsidRPr="008D7AB8" w:rsidRDefault="00E935F3" w:rsidP="005917BB">
            <w:pPr>
              <w:keepNext/>
              <w:keepLines/>
              <w:spacing w:after="0"/>
              <w:rPr>
                <w:ins w:id="119" w:author="Huawei" w:date="2023-02-17T18:03:00Z"/>
                <w:rFonts w:ascii="Arial" w:hAnsi="Arial"/>
                <w:sz w:val="18"/>
              </w:rPr>
            </w:pPr>
            <w:ins w:id="120" w:author="Huawei" w:date="2023-02-17T18:03:00Z">
              <w:r w:rsidRPr="008D7AB8">
                <w:rPr>
                  <w:rFonts w:ascii="Arial" w:hAnsi="Arial"/>
                  <w:sz w:val="18"/>
                </w:rPr>
                <w:t xml:space="preserve">NR </w:t>
              </w:r>
              <w:smartTag w:uri="urn:schemas-microsoft-com:office:smarttags" w:element="stockticker">
                <w:r w:rsidRPr="008D7AB8">
                  <w:rPr>
                    <w:rFonts w:ascii="Arial" w:hAnsi="Arial"/>
                    <w:sz w:val="18"/>
                  </w:rPr>
                  <w:t>RRC</w:t>
                </w:r>
              </w:smartTag>
              <w:r w:rsidRPr="008D7AB8">
                <w:rPr>
                  <w:rFonts w:ascii="Arial" w:hAnsi="Arial"/>
                  <w:sz w:val="18"/>
                </w:rPr>
                <w:t xml:space="preserve">: </w:t>
              </w:r>
              <w:proofErr w:type="spellStart"/>
              <w:r w:rsidRPr="008D7AB8">
                <w:rPr>
                  <w:rFonts w:ascii="Arial" w:hAnsi="Arial"/>
                  <w:i/>
                  <w:sz w:val="18"/>
                </w:rPr>
                <w:t>DLInformationTransfer</w:t>
              </w:r>
              <w:proofErr w:type="spellEnd"/>
            </w:ins>
          </w:p>
          <w:p w14:paraId="6527B685" w14:textId="77777777" w:rsidR="00E935F3" w:rsidRPr="008D7AB8" w:rsidRDefault="00E935F3" w:rsidP="005917BB">
            <w:pPr>
              <w:keepNext/>
              <w:keepLines/>
              <w:spacing w:after="0"/>
              <w:rPr>
                <w:ins w:id="121" w:author="Huawei" w:date="2023-02-17T18:03:00Z"/>
                <w:rFonts w:ascii="Arial" w:hAnsi="Arial"/>
                <w:sz w:val="18"/>
              </w:rPr>
            </w:pPr>
            <w:ins w:id="122" w:author="Huawei" w:date="2023-02-17T18:03:00Z">
              <w:r w:rsidRPr="008D7AB8">
                <w:rPr>
                  <w:rFonts w:ascii="Arial" w:hAnsi="Arial"/>
                  <w:sz w:val="18"/>
                </w:rPr>
                <w:t>5GMM: REGISTRATION ACCEPT</w:t>
              </w:r>
            </w:ins>
          </w:p>
        </w:tc>
        <w:tc>
          <w:tcPr>
            <w:tcW w:w="567" w:type="dxa"/>
            <w:tcBorders>
              <w:top w:val="nil"/>
              <w:left w:val="single" w:sz="4" w:space="0" w:color="auto"/>
              <w:bottom w:val="single" w:sz="4" w:space="0" w:color="auto"/>
              <w:right w:val="single" w:sz="4" w:space="0" w:color="auto"/>
            </w:tcBorders>
          </w:tcPr>
          <w:p w14:paraId="3F920793" w14:textId="77777777" w:rsidR="00E935F3" w:rsidRPr="008D7AB8" w:rsidRDefault="00E935F3" w:rsidP="005917BB">
            <w:pPr>
              <w:keepNext/>
              <w:keepLines/>
              <w:spacing w:after="0"/>
              <w:jc w:val="center"/>
              <w:rPr>
                <w:ins w:id="123" w:author="Huawei" w:date="2023-02-17T18:03:00Z"/>
                <w:rFonts w:ascii="Arial" w:hAnsi="Arial"/>
                <w:sz w:val="18"/>
              </w:rPr>
            </w:pPr>
            <w:ins w:id="124" w:author="Huawei" w:date="2023-02-17T18:03:00Z">
              <w:r w:rsidRPr="008D7AB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0396486" w14:textId="77777777" w:rsidR="00E935F3" w:rsidRPr="008D7AB8" w:rsidRDefault="00E935F3" w:rsidP="005917BB">
            <w:pPr>
              <w:keepNext/>
              <w:keepLines/>
              <w:spacing w:after="0"/>
              <w:jc w:val="center"/>
              <w:rPr>
                <w:ins w:id="125" w:author="Huawei" w:date="2023-02-17T18:03:00Z"/>
                <w:rFonts w:ascii="Arial" w:hAnsi="Arial"/>
                <w:sz w:val="18"/>
              </w:rPr>
            </w:pPr>
            <w:ins w:id="126" w:author="Huawei" w:date="2023-02-17T18:03:00Z">
              <w:r w:rsidRPr="008D7AB8">
                <w:rPr>
                  <w:rFonts w:ascii="Arial" w:hAnsi="Arial"/>
                  <w:sz w:val="18"/>
                </w:rPr>
                <w:t>-</w:t>
              </w:r>
            </w:ins>
          </w:p>
        </w:tc>
      </w:tr>
      <w:tr w:rsidR="00E935F3" w:rsidRPr="008D7AB8" w14:paraId="7827B9FB" w14:textId="77777777" w:rsidTr="005917BB">
        <w:trPr>
          <w:jc w:val="center"/>
          <w:ins w:id="127" w:author="Huawei" w:date="2023-02-17T18:03:00Z"/>
        </w:trPr>
        <w:tc>
          <w:tcPr>
            <w:tcW w:w="567" w:type="dxa"/>
            <w:tcBorders>
              <w:top w:val="nil"/>
              <w:left w:val="single" w:sz="4" w:space="0" w:color="auto"/>
              <w:bottom w:val="single" w:sz="4" w:space="0" w:color="auto"/>
              <w:right w:val="single" w:sz="4" w:space="0" w:color="auto"/>
            </w:tcBorders>
          </w:tcPr>
          <w:p w14:paraId="61C1B4D0" w14:textId="56701E7E" w:rsidR="00E935F3" w:rsidRPr="008D7AB8" w:rsidRDefault="008E6D53" w:rsidP="005917BB">
            <w:pPr>
              <w:keepNext/>
              <w:keepLines/>
              <w:spacing w:after="0"/>
              <w:jc w:val="center"/>
              <w:rPr>
                <w:ins w:id="128" w:author="Huawei" w:date="2023-02-17T18:03:00Z"/>
                <w:rFonts w:ascii="Arial" w:hAnsi="Arial"/>
                <w:sz w:val="18"/>
              </w:rPr>
            </w:pPr>
            <w:ins w:id="129" w:author="Huawei" w:date="2023-03-02T17:37:00Z">
              <w:r>
                <w:rPr>
                  <w:rFonts w:ascii="Arial" w:hAnsi="Arial"/>
                  <w:sz w:val="18"/>
                </w:rPr>
                <w:t>15</w:t>
              </w:r>
            </w:ins>
          </w:p>
        </w:tc>
        <w:tc>
          <w:tcPr>
            <w:tcW w:w="3969" w:type="dxa"/>
            <w:tcBorders>
              <w:top w:val="single" w:sz="4" w:space="0" w:color="auto"/>
              <w:left w:val="single" w:sz="4" w:space="0" w:color="auto"/>
              <w:bottom w:val="single" w:sz="4" w:space="0" w:color="auto"/>
              <w:right w:val="single" w:sz="4" w:space="0" w:color="auto"/>
            </w:tcBorders>
          </w:tcPr>
          <w:p w14:paraId="5F4283ED" w14:textId="77777777" w:rsidR="00E935F3" w:rsidRPr="008D7AB8" w:rsidRDefault="00E935F3" w:rsidP="005917BB">
            <w:pPr>
              <w:keepNext/>
              <w:keepLines/>
              <w:spacing w:after="0"/>
              <w:rPr>
                <w:ins w:id="130" w:author="Huawei" w:date="2023-02-17T18:03:00Z"/>
                <w:rFonts w:ascii="Arial" w:hAnsi="Arial"/>
                <w:sz w:val="18"/>
              </w:rPr>
            </w:pPr>
            <w:ins w:id="131" w:author="Huawei" w:date="2023-02-17T18:03:00Z">
              <w:r w:rsidRPr="008D7AB8">
                <w:rPr>
                  <w:rFonts w:ascii="Arial" w:hAnsi="Arial"/>
                  <w:sz w:val="18"/>
                </w:rPr>
                <w:t xml:space="preserve">Check: Does the UE transmit a REGISTRATION COMPLETE message? </w:t>
              </w:r>
            </w:ins>
          </w:p>
        </w:tc>
        <w:tc>
          <w:tcPr>
            <w:tcW w:w="720" w:type="dxa"/>
            <w:tcBorders>
              <w:top w:val="single" w:sz="4" w:space="0" w:color="auto"/>
              <w:left w:val="single" w:sz="4" w:space="0" w:color="auto"/>
              <w:bottom w:val="single" w:sz="4" w:space="0" w:color="auto"/>
              <w:right w:val="single" w:sz="4" w:space="0" w:color="auto"/>
            </w:tcBorders>
          </w:tcPr>
          <w:p w14:paraId="15CBF850" w14:textId="77777777" w:rsidR="00E935F3" w:rsidRPr="008D7AB8" w:rsidRDefault="00E935F3" w:rsidP="005917BB">
            <w:pPr>
              <w:keepNext/>
              <w:keepLines/>
              <w:spacing w:after="0"/>
              <w:jc w:val="center"/>
              <w:rPr>
                <w:ins w:id="132" w:author="Huawei" w:date="2023-02-17T18:03:00Z"/>
                <w:rFonts w:ascii="Arial" w:hAnsi="Arial"/>
                <w:sz w:val="18"/>
              </w:rPr>
            </w:pPr>
            <w:ins w:id="133" w:author="Huawei" w:date="2023-02-17T18:03:00Z">
              <w:r w:rsidRPr="008D7AB8">
                <w:rPr>
                  <w:rFonts w:ascii="Arial" w:hAnsi="Arial"/>
                  <w:sz w:val="18"/>
                </w:rPr>
                <w:t>--&gt;</w:t>
              </w:r>
            </w:ins>
          </w:p>
        </w:tc>
        <w:tc>
          <w:tcPr>
            <w:tcW w:w="2880" w:type="dxa"/>
            <w:tcBorders>
              <w:top w:val="single" w:sz="4" w:space="0" w:color="auto"/>
              <w:left w:val="single" w:sz="4" w:space="0" w:color="auto"/>
              <w:bottom w:val="single" w:sz="4" w:space="0" w:color="auto"/>
              <w:right w:val="single" w:sz="4" w:space="0" w:color="auto"/>
            </w:tcBorders>
          </w:tcPr>
          <w:p w14:paraId="4D01C70A" w14:textId="77777777" w:rsidR="00E935F3" w:rsidRPr="008D7AB8" w:rsidRDefault="00E935F3" w:rsidP="005917BB">
            <w:pPr>
              <w:keepNext/>
              <w:keepLines/>
              <w:spacing w:after="0"/>
              <w:rPr>
                <w:ins w:id="134" w:author="Huawei" w:date="2023-02-17T18:03:00Z"/>
                <w:rFonts w:ascii="Arial" w:hAnsi="Arial"/>
                <w:sz w:val="18"/>
              </w:rPr>
            </w:pPr>
            <w:ins w:id="135" w:author="Huawei" w:date="2023-02-17T18:03:00Z">
              <w:r w:rsidRPr="008D7AB8">
                <w:rPr>
                  <w:rFonts w:ascii="Arial" w:hAnsi="Arial"/>
                  <w:sz w:val="18"/>
                </w:rPr>
                <w:t xml:space="preserve">NR </w:t>
              </w:r>
              <w:smartTag w:uri="urn:schemas-microsoft-com:office:smarttags" w:element="stockticker">
                <w:r w:rsidRPr="008D7AB8">
                  <w:rPr>
                    <w:rFonts w:ascii="Arial" w:hAnsi="Arial"/>
                    <w:sz w:val="18"/>
                  </w:rPr>
                  <w:t>RRC</w:t>
                </w:r>
              </w:smartTag>
              <w:r w:rsidRPr="008D7AB8">
                <w:rPr>
                  <w:rFonts w:ascii="Arial" w:hAnsi="Arial"/>
                  <w:sz w:val="18"/>
                </w:rPr>
                <w:t xml:space="preserve">: </w:t>
              </w:r>
              <w:proofErr w:type="spellStart"/>
              <w:r w:rsidRPr="008D7AB8">
                <w:rPr>
                  <w:rFonts w:ascii="Arial" w:hAnsi="Arial"/>
                  <w:i/>
                  <w:sz w:val="18"/>
                </w:rPr>
                <w:t>ULInformationTransfer</w:t>
              </w:r>
              <w:proofErr w:type="spellEnd"/>
            </w:ins>
          </w:p>
          <w:p w14:paraId="583DAA64" w14:textId="77777777" w:rsidR="00E935F3" w:rsidRPr="008D7AB8" w:rsidRDefault="00E935F3" w:rsidP="005917BB">
            <w:pPr>
              <w:keepNext/>
              <w:keepLines/>
              <w:spacing w:after="0"/>
              <w:rPr>
                <w:ins w:id="136" w:author="Huawei" w:date="2023-02-17T18:03:00Z"/>
                <w:rFonts w:ascii="Arial" w:hAnsi="Arial"/>
                <w:sz w:val="18"/>
              </w:rPr>
            </w:pPr>
            <w:ins w:id="137" w:author="Huawei" w:date="2023-02-17T18:03:00Z">
              <w:r w:rsidRPr="008D7AB8">
                <w:rPr>
                  <w:rFonts w:ascii="Arial" w:hAnsi="Arial"/>
                  <w:sz w:val="18"/>
                </w:rPr>
                <w:t>5GMM: REGISTRATION COMPLETE</w:t>
              </w:r>
            </w:ins>
          </w:p>
        </w:tc>
        <w:tc>
          <w:tcPr>
            <w:tcW w:w="567" w:type="dxa"/>
            <w:tcBorders>
              <w:top w:val="nil"/>
              <w:left w:val="single" w:sz="4" w:space="0" w:color="auto"/>
              <w:bottom w:val="single" w:sz="4" w:space="0" w:color="auto"/>
              <w:right w:val="single" w:sz="4" w:space="0" w:color="auto"/>
            </w:tcBorders>
          </w:tcPr>
          <w:p w14:paraId="50BE9D69" w14:textId="305BFF7D" w:rsidR="00E935F3" w:rsidRPr="008D7AB8" w:rsidRDefault="007C2D4A" w:rsidP="005917BB">
            <w:pPr>
              <w:keepNext/>
              <w:keepLines/>
              <w:spacing w:after="0"/>
              <w:jc w:val="center"/>
              <w:rPr>
                <w:ins w:id="138" w:author="Huawei" w:date="2023-02-17T18:03:00Z"/>
                <w:rFonts w:ascii="Arial" w:hAnsi="Arial"/>
                <w:sz w:val="18"/>
              </w:rPr>
            </w:pPr>
            <w:ins w:id="139" w:author="Huawei" w:date="2023-03-02T17:46:00Z">
              <w:r>
                <w:rPr>
                  <w:rFonts w:ascii="Arial" w:hAnsi="Arial"/>
                  <w:sz w:val="18"/>
                </w:rPr>
                <w:t>1</w:t>
              </w:r>
            </w:ins>
          </w:p>
        </w:tc>
        <w:tc>
          <w:tcPr>
            <w:tcW w:w="850" w:type="dxa"/>
            <w:tcBorders>
              <w:top w:val="nil"/>
              <w:left w:val="single" w:sz="4" w:space="0" w:color="auto"/>
              <w:bottom w:val="single" w:sz="4" w:space="0" w:color="auto"/>
              <w:right w:val="single" w:sz="4" w:space="0" w:color="auto"/>
            </w:tcBorders>
          </w:tcPr>
          <w:p w14:paraId="3BA9B23E" w14:textId="77777777" w:rsidR="00E935F3" w:rsidRPr="008D7AB8" w:rsidRDefault="00E935F3" w:rsidP="005917BB">
            <w:pPr>
              <w:keepNext/>
              <w:keepLines/>
              <w:spacing w:after="0"/>
              <w:jc w:val="center"/>
              <w:rPr>
                <w:ins w:id="140" w:author="Huawei" w:date="2023-02-17T18:03:00Z"/>
                <w:rFonts w:ascii="Arial" w:hAnsi="Arial"/>
                <w:sz w:val="18"/>
              </w:rPr>
            </w:pPr>
            <w:ins w:id="141" w:author="Huawei" w:date="2023-02-17T18:03:00Z">
              <w:r w:rsidRPr="008D7AB8">
                <w:rPr>
                  <w:rFonts w:ascii="Arial" w:hAnsi="Arial"/>
                  <w:sz w:val="18"/>
                </w:rPr>
                <w:t>P</w:t>
              </w:r>
            </w:ins>
          </w:p>
        </w:tc>
      </w:tr>
      <w:tr w:rsidR="00E935F3" w:rsidRPr="008D7AB8" w14:paraId="618798C3" w14:textId="77777777" w:rsidTr="005917BB">
        <w:trPr>
          <w:jc w:val="center"/>
          <w:ins w:id="142" w:author="Huawei" w:date="2023-02-17T18:03:00Z"/>
        </w:trPr>
        <w:tc>
          <w:tcPr>
            <w:tcW w:w="567" w:type="dxa"/>
            <w:tcBorders>
              <w:top w:val="nil"/>
              <w:left w:val="single" w:sz="4" w:space="0" w:color="auto"/>
              <w:bottom w:val="single" w:sz="4" w:space="0" w:color="auto"/>
              <w:right w:val="single" w:sz="4" w:space="0" w:color="auto"/>
            </w:tcBorders>
          </w:tcPr>
          <w:p w14:paraId="2716BAA3" w14:textId="13552E31" w:rsidR="00E935F3" w:rsidRPr="008D7AB8" w:rsidRDefault="008E6D53" w:rsidP="003E0497">
            <w:pPr>
              <w:keepNext/>
              <w:keepLines/>
              <w:spacing w:after="0"/>
              <w:jc w:val="center"/>
              <w:rPr>
                <w:ins w:id="143" w:author="Huawei" w:date="2023-02-17T18:03:00Z"/>
                <w:rFonts w:ascii="Arial" w:hAnsi="Arial"/>
                <w:sz w:val="18"/>
              </w:rPr>
            </w:pPr>
            <w:ins w:id="144" w:author="Huawei" w:date="2023-03-02T17:37:00Z">
              <w:r>
                <w:rPr>
                  <w:rFonts w:ascii="Arial" w:hAnsi="Arial"/>
                  <w:sz w:val="18"/>
                </w:rPr>
                <w:t>16</w:t>
              </w:r>
              <w:r>
                <w:rPr>
                  <w:rFonts w:ascii="Arial" w:hAnsi="Arial" w:hint="eastAsia"/>
                  <w:sz w:val="18"/>
                  <w:lang w:eastAsia="zh-CN"/>
                </w:rPr>
                <w:t>-</w:t>
              </w:r>
              <w:r>
                <w:rPr>
                  <w:rFonts w:ascii="Arial" w:hAnsi="Arial"/>
                  <w:sz w:val="18"/>
                </w:rPr>
                <w:t>17</w:t>
              </w:r>
            </w:ins>
          </w:p>
        </w:tc>
        <w:tc>
          <w:tcPr>
            <w:tcW w:w="3969" w:type="dxa"/>
            <w:tcBorders>
              <w:top w:val="single" w:sz="4" w:space="0" w:color="auto"/>
              <w:left w:val="single" w:sz="4" w:space="0" w:color="auto"/>
              <w:bottom w:val="single" w:sz="4" w:space="0" w:color="auto"/>
              <w:right w:val="single" w:sz="4" w:space="0" w:color="auto"/>
            </w:tcBorders>
          </w:tcPr>
          <w:p w14:paraId="2E02BAC9" w14:textId="2F45D001" w:rsidR="00E935F3" w:rsidRPr="008D7AB8" w:rsidRDefault="00E935F3" w:rsidP="003E0497">
            <w:pPr>
              <w:keepNext/>
              <w:keepLines/>
              <w:spacing w:after="0"/>
              <w:rPr>
                <w:ins w:id="145" w:author="Huawei" w:date="2023-02-17T18:03:00Z"/>
                <w:rFonts w:ascii="Arial" w:hAnsi="Arial"/>
                <w:sz w:val="18"/>
              </w:rPr>
            </w:pPr>
            <w:ins w:id="146" w:author="Huawei" w:date="2023-02-17T18:03:00Z">
              <w:r w:rsidRPr="008D7AB8">
                <w:rPr>
                  <w:rFonts w:ascii="Arial" w:hAnsi="Arial"/>
                  <w:sz w:val="18"/>
                </w:rPr>
                <w:t>Steps 1</w:t>
              </w:r>
            </w:ins>
            <w:ins w:id="147" w:author="Huawei" w:date="2023-02-17T18:33:00Z">
              <w:r w:rsidR="003E0497" w:rsidRPr="008D7AB8">
                <w:rPr>
                  <w:rFonts w:ascii="Arial" w:hAnsi="Arial"/>
                  <w:sz w:val="18"/>
                </w:rPr>
                <w:t>9a1</w:t>
              </w:r>
            </w:ins>
            <w:ins w:id="148" w:author="Huawei" w:date="2023-02-17T18:03:00Z">
              <w:r w:rsidRPr="008D7AB8">
                <w:rPr>
                  <w:rFonts w:ascii="Arial" w:hAnsi="Arial"/>
                  <w:sz w:val="18"/>
                </w:rPr>
                <w:t>-20</w:t>
              </w:r>
            </w:ins>
            <w:ins w:id="149" w:author="Huawei" w:date="2023-02-17T18:34:00Z">
              <w:r w:rsidR="003E0497" w:rsidRPr="008D7AB8">
                <w:rPr>
                  <w:rFonts w:ascii="Arial" w:hAnsi="Arial"/>
                  <w:sz w:val="18"/>
                </w:rPr>
                <w:t>a1</w:t>
              </w:r>
            </w:ins>
            <w:ins w:id="150" w:author="Huawei" w:date="2023-02-17T18:03:00Z">
              <w:r w:rsidRPr="008D7AB8">
                <w:rPr>
                  <w:rFonts w:ascii="Arial" w:hAnsi="Arial"/>
                  <w:sz w:val="18"/>
                </w:rPr>
                <w:t xml:space="preserve">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39C47402" w14:textId="77777777" w:rsidR="00E935F3" w:rsidRPr="008D7AB8" w:rsidRDefault="00E935F3" w:rsidP="005917BB">
            <w:pPr>
              <w:keepNext/>
              <w:keepLines/>
              <w:spacing w:after="0"/>
              <w:jc w:val="center"/>
              <w:rPr>
                <w:ins w:id="151" w:author="Huawei" w:date="2023-02-17T18:03:00Z"/>
                <w:rFonts w:ascii="Arial" w:hAnsi="Arial"/>
                <w:sz w:val="18"/>
              </w:rPr>
            </w:pPr>
            <w:ins w:id="152" w:author="Huawei" w:date="2023-02-17T18:03:00Z">
              <w:r w:rsidRPr="008D7AB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40A3330A" w14:textId="77777777" w:rsidR="00E935F3" w:rsidRPr="008D7AB8" w:rsidRDefault="00E935F3" w:rsidP="005917BB">
            <w:pPr>
              <w:keepNext/>
              <w:keepLines/>
              <w:spacing w:after="0"/>
              <w:rPr>
                <w:ins w:id="153" w:author="Huawei" w:date="2023-02-17T18:03:00Z"/>
                <w:rFonts w:ascii="Arial" w:hAnsi="Arial"/>
                <w:sz w:val="18"/>
              </w:rPr>
            </w:pPr>
            <w:ins w:id="154" w:author="Huawei" w:date="2023-02-17T18:03:00Z">
              <w:r w:rsidRPr="008D7AB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4FE9D6F5" w14:textId="77777777" w:rsidR="00E935F3" w:rsidRPr="008D7AB8" w:rsidRDefault="00E935F3" w:rsidP="005917BB">
            <w:pPr>
              <w:keepNext/>
              <w:keepLines/>
              <w:spacing w:after="0"/>
              <w:jc w:val="center"/>
              <w:rPr>
                <w:ins w:id="155" w:author="Huawei" w:date="2023-02-17T18:03:00Z"/>
                <w:rFonts w:ascii="Arial" w:hAnsi="Arial"/>
                <w:sz w:val="18"/>
              </w:rPr>
            </w:pPr>
            <w:ins w:id="156" w:author="Huawei" w:date="2023-02-17T18:03:00Z">
              <w:r w:rsidRPr="008D7AB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58E8440D" w14:textId="77777777" w:rsidR="00E935F3" w:rsidRPr="008D7AB8" w:rsidRDefault="00E935F3" w:rsidP="005917BB">
            <w:pPr>
              <w:keepNext/>
              <w:keepLines/>
              <w:spacing w:after="0"/>
              <w:jc w:val="center"/>
              <w:rPr>
                <w:ins w:id="157" w:author="Huawei" w:date="2023-02-17T18:03:00Z"/>
                <w:rFonts w:ascii="Arial" w:hAnsi="Arial"/>
                <w:sz w:val="18"/>
              </w:rPr>
            </w:pPr>
            <w:ins w:id="158" w:author="Huawei" w:date="2023-02-17T18:03:00Z">
              <w:r w:rsidRPr="008D7AB8">
                <w:rPr>
                  <w:rFonts w:ascii="Arial" w:hAnsi="Arial"/>
                  <w:sz w:val="18"/>
                </w:rPr>
                <w:t>-</w:t>
              </w:r>
            </w:ins>
          </w:p>
        </w:tc>
      </w:tr>
      <w:tr w:rsidR="00204011" w:rsidRPr="008D7AB8" w14:paraId="6E1BB1D4"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6E100C7A" w14:textId="45D9D522" w:rsidR="00204011" w:rsidRPr="008D7AB8" w:rsidRDefault="00204011" w:rsidP="005917BB">
            <w:pPr>
              <w:pStyle w:val="TAC"/>
            </w:pPr>
            <w:r w:rsidRPr="008D7AB8">
              <w:t>1</w:t>
            </w:r>
            <w:ins w:id="159" w:author="Huawei" w:date="2023-03-02T17:37:00Z">
              <w:r w:rsidR="008E6D53">
                <w:t>8</w:t>
              </w:r>
            </w:ins>
          </w:p>
        </w:tc>
        <w:tc>
          <w:tcPr>
            <w:tcW w:w="3969" w:type="dxa"/>
            <w:tcBorders>
              <w:top w:val="single" w:sz="4" w:space="0" w:color="auto"/>
              <w:left w:val="single" w:sz="4" w:space="0" w:color="auto"/>
              <w:bottom w:val="single" w:sz="4" w:space="0" w:color="auto"/>
              <w:right w:val="single" w:sz="4" w:space="0" w:color="auto"/>
            </w:tcBorders>
          </w:tcPr>
          <w:p w14:paraId="78BBA39F" w14:textId="77777777" w:rsidR="00204011" w:rsidRPr="008D7AB8" w:rsidRDefault="00204011" w:rsidP="005917BB">
            <w:pPr>
              <w:pStyle w:val="TAL"/>
            </w:pPr>
            <w:r w:rsidRPr="008D7AB8">
              <w:t xml:space="preserve">The SS transmits a </w:t>
            </w:r>
            <w:r w:rsidRPr="008D7AB8">
              <w:rPr>
                <w:i/>
                <w:iCs/>
              </w:rPr>
              <w:t>Paging</w:t>
            </w:r>
            <w:r w:rsidRPr="008D7AB8">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5180FBFA" w14:textId="77777777" w:rsidR="00204011" w:rsidRPr="008D7AB8" w:rsidRDefault="00204011" w:rsidP="005917BB">
            <w:pPr>
              <w:pStyle w:val="TAC"/>
            </w:pPr>
            <w:r w:rsidRPr="008D7AB8">
              <w:t>&lt;--</w:t>
            </w:r>
          </w:p>
        </w:tc>
        <w:tc>
          <w:tcPr>
            <w:tcW w:w="2880" w:type="dxa"/>
            <w:tcBorders>
              <w:top w:val="single" w:sz="4" w:space="0" w:color="auto"/>
              <w:left w:val="single" w:sz="4" w:space="0" w:color="auto"/>
              <w:bottom w:val="single" w:sz="4" w:space="0" w:color="auto"/>
              <w:right w:val="single" w:sz="4" w:space="0" w:color="auto"/>
            </w:tcBorders>
          </w:tcPr>
          <w:p w14:paraId="5C4F9157" w14:textId="77777777" w:rsidR="00204011" w:rsidRPr="008D7AB8" w:rsidRDefault="00204011" w:rsidP="005917BB">
            <w:pPr>
              <w:pStyle w:val="TAL"/>
            </w:pPr>
            <w:r w:rsidRPr="008D7AB8">
              <w:t xml:space="preserve">NR </w:t>
            </w:r>
            <w:smartTag w:uri="urn:schemas-microsoft-com:office:smarttags" w:element="stockticker">
              <w:r w:rsidRPr="008D7AB8">
                <w:t>RRC</w:t>
              </w:r>
            </w:smartTag>
            <w:r w:rsidRPr="008D7AB8">
              <w:t xml:space="preserve">: </w:t>
            </w:r>
            <w:r w:rsidRPr="008D7AB8">
              <w:rPr>
                <w:i/>
                <w:iCs/>
              </w:rPr>
              <w:t>Paging</w:t>
            </w:r>
          </w:p>
        </w:tc>
        <w:tc>
          <w:tcPr>
            <w:tcW w:w="567" w:type="dxa"/>
            <w:tcBorders>
              <w:top w:val="single" w:sz="4" w:space="0" w:color="auto"/>
              <w:left w:val="single" w:sz="4" w:space="0" w:color="auto"/>
              <w:bottom w:val="single" w:sz="4" w:space="0" w:color="auto"/>
              <w:right w:val="single" w:sz="4" w:space="0" w:color="auto"/>
            </w:tcBorders>
          </w:tcPr>
          <w:p w14:paraId="7387A98B" w14:textId="77777777" w:rsidR="00204011" w:rsidRPr="008D7AB8" w:rsidRDefault="00204011" w:rsidP="005917BB">
            <w:pPr>
              <w:pStyle w:val="TAC"/>
            </w:pPr>
            <w:r w:rsidRPr="008D7AB8">
              <w:t>-</w:t>
            </w:r>
          </w:p>
        </w:tc>
        <w:tc>
          <w:tcPr>
            <w:tcW w:w="850" w:type="dxa"/>
            <w:tcBorders>
              <w:top w:val="single" w:sz="4" w:space="0" w:color="auto"/>
              <w:left w:val="single" w:sz="4" w:space="0" w:color="auto"/>
              <w:bottom w:val="single" w:sz="4" w:space="0" w:color="auto"/>
              <w:right w:val="single" w:sz="4" w:space="0" w:color="auto"/>
            </w:tcBorders>
          </w:tcPr>
          <w:p w14:paraId="36802BC3" w14:textId="77777777" w:rsidR="00204011" w:rsidRPr="008D7AB8" w:rsidRDefault="00204011" w:rsidP="005917BB">
            <w:pPr>
              <w:pStyle w:val="TAC"/>
            </w:pPr>
            <w:r w:rsidRPr="008D7AB8">
              <w:t>-</w:t>
            </w:r>
          </w:p>
        </w:tc>
      </w:tr>
      <w:tr w:rsidR="00204011" w:rsidRPr="008D7AB8" w14:paraId="3929CC87"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781F1A0" w14:textId="2862312A" w:rsidR="00204011" w:rsidRPr="008D7AB8" w:rsidRDefault="007C2D4A" w:rsidP="005917BB">
            <w:pPr>
              <w:pStyle w:val="TAC"/>
            </w:pPr>
            <w:ins w:id="160" w:author="Huawei" w:date="2023-03-02T17:46:00Z">
              <w:r>
                <w:t>19</w:t>
              </w:r>
            </w:ins>
            <w:del w:id="161" w:author="Huawei" w:date="2023-03-02T17:46:00Z">
              <w:r w:rsidR="00204011" w:rsidRPr="008D7AB8" w:rsidDel="007C2D4A">
                <w:delText>2</w:delText>
              </w:r>
            </w:del>
          </w:p>
        </w:tc>
        <w:tc>
          <w:tcPr>
            <w:tcW w:w="3969" w:type="dxa"/>
            <w:tcBorders>
              <w:top w:val="single" w:sz="4" w:space="0" w:color="auto"/>
              <w:left w:val="single" w:sz="4" w:space="0" w:color="auto"/>
              <w:bottom w:val="single" w:sz="4" w:space="0" w:color="auto"/>
              <w:right w:val="single" w:sz="4" w:space="0" w:color="auto"/>
            </w:tcBorders>
          </w:tcPr>
          <w:p w14:paraId="0F1F5847" w14:textId="77777777" w:rsidR="00204011" w:rsidRPr="008D7AB8" w:rsidRDefault="00204011" w:rsidP="005917BB">
            <w:pPr>
              <w:pStyle w:val="TAL"/>
            </w:pPr>
            <w:r w:rsidRPr="008D7AB8">
              <w:t xml:space="preserve">Check: Does the UE transmit an </w:t>
            </w:r>
            <w:proofErr w:type="spellStart"/>
            <w:r w:rsidRPr="008D7AB8">
              <w:rPr>
                <w:i/>
                <w:iCs/>
              </w:rPr>
              <w:t>RRCSetupRequest</w:t>
            </w:r>
            <w:proofErr w:type="spellEnd"/>
            <w:r w:rsidRPr="008D7AB8">
              <w:t xml:space="preserve"> message?</w:t>
            </w:r>
          </w:p>
        </w:tc>
        <w:tc>
          <w:tcPr>
            <w:tcW w:w="720" w:type="dxa"/>
            <w:tcBorders>
              <w:top w:val="single" w:sz="4" w:space="0" w:color="auto"/>
              <w:left w:val="single" w:sz="4" w:space="0" w:color="auto"/>
              <w:bottom w:val="single" w:sz="4" w:space="0" w:color="auto"/>
              <w:right w:val="single" w:sz="4" w:space="0" w:color="auto"/>
            </w:tcBorders>
          </w:tcPr>
          <w:p w14:paraId="408A4468" w14:textId="77777777" w:rsidR="00204011" w:rsidRPr="008D7AB8" w:rsidRDefault="00204011" w:rsidP="005917BB">
            <w:pPr>
              <w:pStyle w:val="TAC"/>
            </w:pPr>
            <w:r w:rsidRPr="008D7AB8">
              <w:t>--&gt;</w:t>
            </w:r>
          </w:p>
        </w:tc>
        <w:tc>
          <w:tcPr>
            <w:tcW w:w="2880" w:type="dxa"/>
            <w:tcBorders>
              <w:top w:val="single" w:sz="4" w:space="0" w:color="auto"/>
              <w:left w:val="single" w:sz="4" w:space="0" w:color="auto"/>
              <w:bottom w:val="single" w:sz="4" w:space="0" w:color="auto"/>
              <w:right w:val="single" w:sz="4" w:space="0" w:color="auto"/>
            </w:tcBorders>
          </w:tcPr>
          <w:p w14:paraId="136F0E7E" w14:textId="77777777" w:rsidR="00204011" w:rsidRPr="008D7AB8" w:rsidRDefault="00204011" w:rsidP="005917BB">
            <w:pPr>
              <w:pStyle w:val="TAL"/>
            </w:pPr>
            <w:r w:rsidRPr="008D7AB8">
              <w:t xml:space="preserve">NR </w:t>
            </w:r>
            <w:smartTag w:uri="urn:schemas-microsoft-com:office:smarttags" w:element="stockticker">
              <w:r w:rsidRPr="008D7AB8">
                <w:t>RRC</w:t>
              </w:r>
            </w:smartTag>
            <w:r w:rsidRPr="008D7AB8">
              <w:t xml:space="preserve">: </w:t>
            </w:r>
            <w:proofErr w:type="spellStart"/>
            <w:r w:rsidRPr="008D7AB8">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68BC0E8" w14:textId="54652B10" w:rsidR="00204011" w:rsidRPr="008D7AB8" w:rsidRDefault="00204011" w:rsidP="005917BB">
            <w:pPr>
              <w:pStyle w:val="TAC"/>
            </w:pPr>
            <w:r w:rsidRPr="008D7AB8">
              <w:t>2</w:t>
            </w:r>
          </w:p>
        </w:tc>
        <w:tc>
          <w:tcPr>
            <w:tcW w:w="850" w:type="dxa"/>
            <w:tcBorders>
              <w:top w:val="single" w:sz="4" w:space="0" w:color="auto"/>
              <w:left w:val="single" w:sz="4" w:space="0" w:color="auto"/>
              <w:bottom w:val="single" w:sz="4" w:space="0" w:color="auto"/>
              <w:right w:val="single" w:sz="4" w:space="0" w:color="auto"/>
            </w:tcBorders>
          </w:tcPr>
          <w:p w14:paraId="5A74428C" w14:textId="77777777" w:rsidR="00204011" w:rsidRPr="008D7AB8" w:rsidRDefault="00204011" w:rsidP="005917BB">
            <w:pPr>
              <w:pStyle w:val="TAC"/>
            </w:pPr>
            <w:r w:rsidRPr="008D7AB8">
              <w:t>P</w:t>
            </w:r>
          </w:p>
        </w:tc>
      </w:tr>
      <w:tr w:rsidR="00204011" w:rsidRPr="008D7AB8" w14:paraId="516D9C1A"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13981E74" w14:textId="5DF17FB8" w:rsidR="00204011" w:rsidRPr="008D7AB8" w:rsidRDefault="008E6D53" w:rsidP="005917BB">
            <w:pPr>
              <w:pStyle w:val="TAC"/>
            </w:pPr>
            <w:ins w:id="162" w:author="Huawei" w:date="2023-03-02T17:38:00Z">
              <w:r>
                <w:t>20</w:t>
              </w:r>
            </w:ins>
            <w:del w:id="163" w:author="Huawei" w:date="2023-03-02T17:37:00Z">
              <w:r w:rsidR="00204011" w:rsidRPr="008D7AB8" w:rsidDel="008E6D53">
                <w:delText>3</w:delText>
              </w:r>
            </w:del>
          </w:p>
        </w:tc>
        <w:tc>
          <w:tcPr>
            <w:tcW w:w="3969" w:type="dxa"/>
            <w:tcBorders>
              <w:top w:val="single" w:sz="4" w:space="0" w:color="auto"/>
              <w:left w:val="single" w:sz="4" w:space="0" w:color="auto"/>
              <w:bottom w:val="single" w:sz="4" w:space="0" w:color="auto"/>
              <w:right w:val="single" w:sz="4" w:space="0" w:color="auto"/>
            </w:tcBorders>
          </w:tcPr>
          <w:p w14:paraId="4DD4FF96" w14:textId="77777777" w:rsidR="00204011" w:rsidRPr="008D7AB8" w:rsidRDefault="00204011" w:rsidP="005917BB">
            <w:pPr>
              <w:pStyle w:val="TAL"/>
            </w:pPr>
            <w:r w:rsidRPr="008D7AB8">
              <w:t xml:space="preserve">The SS transmits an </w:t>
            </w:r>
            <w:proofErr w:type="spellStart"/>
            <w:r w:rsidRPr="008D7AB8">
              <w:rPr>
                <w:i/>
                <w:iCs/>
              </w:rPr>
              <w:t>RRCSetup</w:t>
            </w:r>
            <w:proofErr w:type="spellEnd"/>
            <w:r w:rsidRPr="008D7AB8">
              <w:t xml:space="preserve"> message.</w:t>
            </w:r>
          </w:p>
        </w:tc>
        <w:tc>
          <w:tcPr>
            <w:tcW w:w="720" w:type="dxa"/>
            <w:tcBorders>
              <w:top w:val="single" w:sz="4" w:space="0" w:color="auto"/>
              <w:left w:val="single" w:sz="4" w:space="0" w:color="auto"/>
              <w:bottom w:val="single" w:sz="4" w:space="0" w:color="auto"/>
              <w:right w:val="single" w:sz="4" w:space="0" w:color="auto"/>
            </w:tcBorders>
          </w:tcPr>
          <w:p w14:paraId="7F5E0736" w14:textId="77777777" w:rsidR="00204011" w:rsidRPr="008D7AB8" w:rsidRDefault="00204011" w:rsidP="005917BB">
            <w:pPr>
              <w:pStyle w:val="TAC"/>
            </w:pPr>
            <w:r w:rsidRPr="008D7AB8">
              <w:t>&lt;--</w:t>
            </w:r>
          </w:p>
        </w:tc>
        <w:tc>
          <w:tcPr>
            <w:tcW w:w="2880" w:type="dxa"/>
            <w:tcBorders>
              <w:top w:val="single" w:sz="4" w:space="0" w:color="auto"/>
              <w:left w:val="single" w:sz="4" w:space="0" w:color="auto"/>
              <w:bottom w:val="single" w:sz="4" w:space="0" w:color="auto"/>
              <w:right w:val="single" w:sz="4" w:space="0" w:color="auto"/>
            </w:tcBorders>
          </w:tcPr>
          <w:p w14:paraId="5547AE22" w14:textId="77777777" w:rsidR="00204011" w:rsidRPr="008D7AB8" w:rsidRDefault="00204011" w:rsidP="005917BB">
            <w:pPr>
              <w:pStyle w:val="TAL"/>
            </w:pPr>
            <w:r w:rsidRPr="008D7AB8">
              <w:t xml:space="preserve">NR </w:t>
            </w:r>
            <w:smartTag w:uri="urn:schemas-microsoft-com:office:smarttags" w:element="stockticker">
              <w:r w:rsidRPr="008D7AB8">
                <w:t>RRC</w:t>
              </w:r>
            </w:smartTag>
            <w:r w:rsidRPr="008D7AB8">
              <w:t xml:space="preserve">: </w:t>
            </w:r>
            <w:proofErr w:type="spellStart"/>
            <w:r w:rsidRPr="008D7AB8">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9F03095" w14:textId="77777777" w:rsidR="00204011" w:rsidRPr="008D7AB8" w:rsidRDefault="00204011" w:rsidP="005917BB">
            <w:pPr>
              <w:pStyle w:val="TAC"/>
            </w:pPr>
            <w:r w:rsidRPr="008D7AB8">
              <w:t>-</w:t>
            </w:r>
          </w:p>
        </w:tc>
        <w:tc>
          <w:tcPr>
            <w:tcW w:w="850" w:type="dxa"/>
            <w:tcBorders>
              <w:top w:val="single" w:sz="4" w:space="0" w:color="auto"/>
              <w:left w:val="single" w:sz="4" w:space="0" w:color="auto"/>
              <w:bottom w:val="single" w:sz="4" w:space="0" w:color="auto"/>
              <w:right w:val="single" w:sz="4" w:space="0" w:color="auto"/>
            </w:tcBorders>
          </w:tcPr>
          <w:p w14:paraId="4E84A2FD" w14:textId="77777777" w:rsidR="00204011" w:rsidRPr="008D7AB8" w:rsidRDefault="00204011" w:rsidP="005917BB">
            <w:pPr>
              <w:pStyle w:val="TAC"/>
            </w:pPr>
            <w:r w:rsidRPr="008D7AB8">
              <w:t>-</w:t>
            </w:r>
          </w:p>
        </w:tc>
      </w:tr>
      <w:tr w:rsidR="00204011" w:rsidRPr="008D7AB8" w14:paraId="693F7D87"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750A6344" w14:textId="7D2BF1D9" w:rsidR="00204011" w:rsidRPr="008D7AB8" w:rsidRDefault="008E6D53" w:rsidP="005917BB">
            <w:pPr>
              <w:pStyle w:val="TAC"/>
            </w:pPr>
            <w:ins w:id="164" w:author="Huawei" w:date="2023-03-02T17:38:00Z">
              <w:r>
                <w:t>21</w:t>
              </w:r>
            </w:ins>
            <w:del w:id="165" w:author="Huawei" w:date="2023-03-02T17:38:00Z">
              <w:r w:rsidR="00204011" w:rsidRPr="008D7AB8" w:rsidDel="008E6D53">
                <w:delText>4</w:delText>
              </w:r>
            </w:del>
          </w:p>
        </w:tc>
        <w:tc>
          <w:tcPr>
            <w:tcW w:w="3969" w:type="dxa"/>
            <w:tcBorders>
              <w:top w:val="single" w:sz="4" w:space="0" w:color="auto"/>
              <w:left w:val="single" w:sz="4" w:space="0" w:color="auto"/>
              <w:bottom w:val="single" w:sz="4" w:space="0" w:color="auto"/>
              <w:right w:val="single" w:sz="4" w:space="0" w:color="auto"/>
            </w:tcBorders>
          </w:tcPr>
          <w:p w14:paraId="2A8F0F08" w14:textId="53F6F29A" w:rsidR="00204011" w:rsidRPr="008D7AB8" w:rsidRDefault="00204011" w:rsidP="005917BB">
            <w:pPr>
              <w:pStyle w:val="TAL"/>
            </w:pPr>
            <w:r w:rsidRPr="008D7AB8">
              <w:t>The UE transmit</w:t>
            </w:r>
            <w:ins w:id="166" w:author="Huawei" w:date="2023-03-02T17:52:00Z">
              <w:r w:rsidR="00C14ACD">
                <w:t>s</w:t>
              </w:r>
            </w:ins>
            <w:r w:rsidRPr="008D7AB8">
              <w:t xml:space="preserve"> an </w:t>
            </w:r>
            <w:proofErr w:type="spellStart"/>
            <w:r w:rsidRPr="008D7AB8">
              <w:rPr>
                <w:i/>
                <w:iCs/>
              </w:rPr>
              <w:t>RRCSetupComplete</w:t>
            </w:r>
            <w:proofErr w:type="spellEnd"/>
            <w:r w:rsidRPr="008D7AB8">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4D406BF7" w14:textId="77777777" w:rsidR="00204011" w:rsidRPr="008D7AB8" w:rsidRDefault="00204011" w:rsidP="005917BB">
            <w:pPr>
              <w:pStyle w:val="TAC"/>
            </w:pPr>
            <w:r w:rsidRPr="008D7AB8">
              <w:t>--&gt;</w:t>
            </w:r>
          </w:p>
        </w:tc>
        <w:tc>
          <w:tcPr>
            <w:tcW w:w="2880" w:type="dxa"/>
            <w:tcBorders>
              <w:top w:val="single" w:sz="4" w:space="0" w:color="auto"/>
              <w:left w:val="single" w:sz="4" w:space="0" w:color="auto"/>
              <w:bottom w:val="single" w:sz="4" w:space="0" w:color="auto"/>
              <w:right w:val="single" w:sz="4" w:space="0" w:color="auto"/>
            </w:tcBorders>
          </w:tcPr>
          <w:p w14:paraId="3B7AB634" w14:textId="77777777" w:rsidR="00204011" w:rsidRPr="008D7AB8" w:rsidRDefault="00204011" w:rsidP="005917BB">
            <w:pPr>
              <w:pStyle w:val="TAL"/>
              <w:rPr>
                <w:i/>
                <w:iCs/>
              </w:rPr>
            </w:pPr>
            <w:r w:rsidRPr="008D7AB8">
              <w:t xml:space="preserve">NR </w:t>
            </w:r>
            <w:smartTag w:uri="urn:schemas-microsoft-com:office:smarttags" w:element="stockticker">
              <w:r w:rsidRPr="008D7AB8">
                <w:t>RRC</w:t>
              </w:r>
            </w:smartTag>
            <w:r w:rsidRPr="008D7AB8">
              <w:t xml:space="preserve">: </w:t>
            </w:r>
            <w:proofErr w:type="spellStart"/>
            <w:r w:rsidRPr="008D7AB8">
              <w:rPr>
                <w:i/>
                <w:iCs/>
              </w:rPr>
              <w:t>RRCSetupComplete</w:t>
            </w:r>
            <w:proofErr w:type="spellEnd"/>
          </w:p>
          <w:p w14:paraId="6DACA9B3" w14:textId="77777777" w:rsidR="00204011" w:rsidRPr="008D7AB8" w:rsidRDefault="00204011" w:rsidP="005917BB">
            <w:pPr>
              <w:pStyle w:val="TAL"/>
            </w:pPr>
            <w:r w:rsidRPr="008D7AB8">
              <w:t>5GMM: SERVICE REQUEST</w:t>
            </w:r>
          </w:p>
        </w:tc>
        <w:tc>
          <w:tcPr>
            <w:tcW w:w="567" w:type="dxa"/>
            <w:tcBorders>
              <w:top w:val="single" w:sz="4" w:space="0" w:color="auto"/>
              <w:left w:val="single" w:sz="4" w:space="0" w:color="auto"/>
              <w:bottom w:val="single" w:sz="4" w:space="0" w:color="auto"/>
              <w:right w:val="single" w:sz="4" w:space="0" w:color="auto"/>
            </w:tcBorders>
          </w:tcPr>
          <w:p w14:paraId="13F73CCE" w14:textId="77777777" w:rsidR="00204011" w:rsidRPr="008D7AB8" w:rsidRDefault="00204011" w:rsidP="005917BB">
            <w:pPr>
              <w:pStyle w:val="TAC"/>
            </w:pPr>
            <w:r w:rsidRPr="008D7AB8">
              <w:t>-</w:t>
            </w:r>
          </w:p>
        </w:tc>
        <w:tc>
          <w:tcPr>
            <w:tcW w:w="850" w:type="dxa"/>
            <w:tcBorders>
              <w:top w:val="single" w:sz="4" w:space="0" w:color="auto"/>
              <w:left w:val="single" w:sz="4" w:space="0" w:color="auto"/>
              <w:bottom w:val="single" w:sz="4" w:space="0" w:color="auto"/>
              <w:right w:val="single" w:sz="4" w:space="0" w:color="auto"/>
            </w:tcBorders>
          </w:tcPr>
          <w:p w14:paraId="0EE45938" w14:textId="77777777" w:rsidR="00204011" w:rsidRPr="008D7AB8" w:rsidRDefault="00204011" w:rsidP="005917BB">
            <w:pPr>
              <w:pStyle w:val="TAC"/>
            </w:pPr>
            <w:r w:rsidRPr="008D7AB8">
              <w:t>-</w:t>
            </w:r>
          </w:p>
        </w:tc>
      </w:tr>
      <w:tr w:rsidR="00204011" w:rsidRPr="008D7AB8" w14:paraId="7C608A7B"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43BF891F" w14:textId="271627CD" w:rsidR="00204011" w:rsidRPr="008D7AB8" w:rsidRDefault="008E6D53" w:rsidP="005917BB">
            <w:pPr>
              <w:pStyle w:val="TAC"/>
            </w:pPr>
            <w:ins w:id="167" w:author="Huawei" w:date="2023-03-02T17:38:00Z">
              <w:r>
                <w:t>22-25</w:t>
              </w:r>
            </w:ins>
            <w:del w:id="168" w:author="Huawei" w:date="2023-03-02T17:38:00Z">
              <w:r w:rsidR="00204011" w:rsidRPr="008D7AB8" w:rsidDel="008E6D53">
                <w:delText>5-8</w:delText>
              </w:r>
            </w:del>
          </w:p>
        </w:tc>
        <w:tc>
          <w:tcPr>
            <w:tcW w:w="3969" w:type="dxa"/>
            <w:tcBorders>
              <w:top w:val="single" w:sz="4" w:space="0" w:color="auto"/>
              <w:left w:val="single" w:sz="4" w:space="0" w:color="auto"/>
              <w:bottom w:val="single" w:sz="4" w:space="0" w:color="auto"/>
              <w:right w:val="single" w:sz="4" w:space="0" w:color="auto"/>
            </w:tcBorders>
          </w:tcPr>
          <w:p w14:paraId="25FC4560" w14:textId="77777777" w:rsidR="00204011" w:rsidRPr="008D7AB8" w:rsidRDefault="00204011" w:rsidP="005917BB">
            <w:pPr>
              <w:pStyle w:val="TAL"/>
            </w:pPr>
            <w:r w:rsidRPr="008D7AB8">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59FE48EB" w14:textId="77777777" w:rsidR="00204011" w:rsidRPr="008D7AB8" w:rsidRDefault="00204011" w:rsidP="005917BB">
            <w:pPr>
              <w:pStyle w:val="TAC"/>
            </w:pPr>
            <w:r w:rsidRPr="008D7AB8">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B403F6F" w14:textId="77777777" w:rsidR="00204011" w:rsidRPr="008D7AB8" w:rsidRDefault="00204011" w:rsidP="005917BB">
            <w:pPr>
              <w:pStyle w:val="TAL"/>
            </w:pPr>
            <w:r w:rsidRPr="008D7AB8">
              <w:rPr>
                <w:iCs/>
              </w:rPr>
              <w:t>-</w:t>
            </w:r>
          </w:p>
        </w:tc>
        <w:tc>
          <w:tcPr>
            <w:tcW w:w="567" w:type="dxa"/>
            <w:tcBorders>
              <w:top w:val="single" w:sz="4" w:space="0" w:color="auto"/>
              <w:left w:val="single" w:sz="4" w:space="0" w:color="auto"/>
              <w:bottom w:val="single" w:sz="4" w:space="0" w:color="auto"/>
              <w:right w:val="single" w:sz="4" w:space="0" w:color="auto"/>
            </w:tcBorders>
          </w:tcPr>
          <w:p w14:paraId="3ACE338E" w14:textId="77777777" w:rsidR="00204011" w:rsidRPr="008D7AB8" w:rsidRDefault="00204011" w:rsidP="005917BB">
            <w:pPr>
              <w:pStyle w:val="TAC"/>
            </w:pPr>
            <w:r w:rsidRPr="008D7AB8">
              <w:t>-</w:t>
            </w:r>
          </w:p>
        </w:tc>
        <w:tc>
          <w:tcPr>
            <w:tcW w:w="850" w:type="dxa"/>
            <w:tcBorders>
              <w:top w:val="single" w:sz="4" w:space="0" w:color="auto"/>
              <w:left w:val="single" w:sz="4" w:space="0" w:color="auto"/>
              <w:bottom w:val="single" w:sz="4" w:space="0" w:color="auto"/>
              <w:right w:val="single" w:sz="4" w:space="0" w:color="auto"/>
            </w:tcBorders>
          </w:tcPr>
          <w:p w14:paraId="139CAB33" w14:textId="77777777" w:rsidR="00204011" w:rsidRPr="008D7AB8" w:rsidRDefault="00204011" w:rsidP="005917BB">
            <w:pPr>
              <w:pStyle w:val="TAC"/>
            </w:pPr>
            <w:r w:rsidRPr="008D7AB8">
              <w:t>-</w:t>
            </w:r>
          </w:p>
        </w:tc>
      </w:tr>
      <w:tr w:rsidR="00204011" w:rsidRPr="008D7AB8" w:rsidDel="008E6D53" w14:paraId="48CB654F" w14:textId="51B541FD" w:rsidTr="005917BB">
        <w:trPr>
          <w:jc w:val="center"/>
          <w:del w:id="169" w:author="Huawei" w:date="2023-03-02T17:39:00Z"/>
        </w:trPr>
        <w:tc>
          <w:tcPr>
            <w:tcW w:w="567" w:type="dxa"/>
            <w:tcBorders>
              <w:top w:val="single" w:sz="4" w:space="0" w:color="auto"/>
              <w:left w:val="single" w:sz="4" w:space="0" w:color="auto"/>
              <w:bottom w:val="single" w:sz="4" w:space="0" w:color="auto"/>
              <w:right w:val="single" w:sz="4" w:space="0" w:color="auto"/>
            </w:tcBorders>
          </w:tcPr>
          <w:p w14:paraId="1EAD916A" w14:textId="1DA90A87" w:rsidR="00204011" w:rsidRPr="008D7AB8" w:rsidDel="008E6D53" w:rsidRDefault="00204011" w:rsidP="005917BB">
            <w:pPr>
              <w:pStyle w:val="TAC"/>
              <w:rPr>
                <w:del w:id="170" w:author="Huawei" w:date="2023-03-02T17:39:00Z"/>
              </w:rPr>
            </w:pPr>
            <w:del w:id="171" w:author="Huawei" w:date="2023-03-02T17:38:00Z">
              <w:r w:rsidRPr="008D7AB8" w:rsidDel="008E6D53">
                <w:delText>9</w:delText>
              </w:r>
            </w:del>
          </w:p>
        </w:tc>
        <w:tc>
          <w:tcPr>
            <w:tcW w:w="3969" w:type="dxa"/>
            <w:tcBorders>
              <w:top w:val="single" w:sz="4" w:space="0" w:color="auto"/>
              <w:left w:val="single" w:sz="4" w:space="0" w:color="auto"/>
              <w:bottom w:val="single" w:sz="4" w:space="0" w:color="auto"/>
              <w:right w:val="single" w:sz="4" w:space="0" w:color="auto"/>
            </w:tcBorders>
          </w:tcPr>
          <w:p w14:paraId="03B04563" w14:textId="66FE9F0B" w:rsidR="00204011" w:rsidRPr="008D7AB8" w:rsidDel="008E6D53" w:rsidRDefault="00204011" w:rsidP="005917BB">
            <w:pPr>
              <w:pStyle w:val="TAL"/>
              <w:rPr>
                <w:del w:id="172" w:author="Huawei" w:date="2023-03-02T17:39:00Z"/>
              </w:rPr>
            </w:pPr>
            <w:del w:id="173" w:author="Huawei" w:date="2023-02-27T23:26:00Z">
              <w:r w:rsidRPr="008D7AB8" w:rsidDel="00356716">
                <w:delText>Check: Does the test result of generic test procedure in TS 38.508-1 subclause 4.9.1 indicate that the UE is capable of exchanging IP data on DRB#n associated with default Internet PDU session?</w:delText>
              </w:r>
            </w:del>
          </w:p>
        </w:tc>
        <w:tc>
          <w:tcPr>
            <w:tcW w:w="720" w:type="dxa"/>
            <w:tcBorders>
              <w:top w:val="single" w:sz="4" w:space="0" w:color="auto"/>
              <w:left w:val="single" w:sz="4" w:space="0" w:color="auto"/>
              <w:bottom w:val="single" w:sz="4" w:space="0" w:color="auto"/>
              <w:right w:val="single" w:sz="4" w:space="0" w:color="auto"/>
            </w:tcBorders>
          </w:tcPr>
          <w:p w14:paraId="1C628B15" w14:textId="15DFE0A2" w:rsidR="00204011" w:rsidRPr="008D7AB8" w:rsidDel="008E6D53" w:rsidRDefault="00204011" w:rsidP="005917BB">
            <w:pPr>
              <w:pStyle w:val="TAC"/>
              <w:rPr>
                <w:del w:id="174" w:author="Huawei" w:date="2023-03-02T17:39:00Z"/>
              </w:rPr>
            </w:pPr>
            <w:del w:id="175" w:author="Huawei" w:date="2023-03-02T17:39:00Z">
              <w:r w:rsidRPr="008D7AB8" w:rsidDel="008E6D53">
                <w:delText>-</w:delText>
              </w:r>
            </w:del>
          </w:p>
        </w:tc>
        <w:tc>
          <w:tcPr>
            <w:tcW w:w="2880" w:type="dxa"/>
            <w:tcBorders>
              <w:top w:val="single" w:sz="4" w:space="0" w:color="auto"/>
              <w:left w:val="single" w:sz="4" w:space="0" w:color="auto"/>
              <w:bottom w:val="single" w:sz="4" w:space="0" w:color="auto"/>
              <w:right w:val="single" w:sz="4" w:space="0" w:color="auto"/>
            </w:tcBorders>
          </w:tcPr>
          <w:p w14:paraId="0B7E6D3D" w14:textId="0CAAF915" w:rsidR="00204011" w:rsidRPr="008D7AB8" w:rsidDel="008E6D53" w:rsidRDefault="00204011" w:rsidP="005917BB">
            <w:pPr>
              <w:pStyle w:val="TAL"/>
              <w:rPr>
                <w:del w:id="176" w:author="Huawei" w:date="2023-03-02T17:39:00Z"/>
              </w:rPr>
            </w:pPr>
            <w:del w:id="177" w:author="Huawei" w:date="2023-03-02T17:39:00Z">
              <w:r w:rsidRPr="008D7AB8" w:rsidDel="008E6D53">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0C317104" w14:textId="3FE9D326" w:rsidR="00204011" w:rsidRPr="008D7AB8" w:rsidDel="008E6D53" w:rsidRDefault="00204011" w:rsidP="005917BB">
            <w:pPr>
              <w:pStyle w:val="TAC"/>
              <w:rPr>
                <w:del w:id="178" w:author="Huawei" w:date="2023-03-02T17:39:00Z"/>
              </w:rPr>
            </w:pPr>
            <w:del w:id="179" w:author="Huawei" w:date="2023-02-27T23:26:00Z">
              <w:r w:rsidRPr="008D7AB8" w:rsidDel="00356716">
                <w:delText>2</w:delText>
              </w:r>
            </w:del>
          </w:p>
        </w:tc>
        <w:tc>
          <w:tcPr>
            <w:tcW w:w="850" w:type="dxa"/>
            <w:tcBorders>
              <w:top w:val="single" w:sz="4" w:space="0" w:color="auto"/>
              <w:left w:val="single" w:sz="4" w:space="0" w:color="auto"/>
              <w:bottom w:val="single" w:sz="4" w:space="0" w:color="auto"/>
              <w:right w:val="single" w:sz="4" w:space="0" w:color="auto"/>
            </w:tcBorders>
          </w:tcPr>
          <w:p w14:paraId="5FC94E3D" w14:textId="6EA52CD1" w:rsidR="00204011" w:rsidRPr="008D7AB8" w:rsidDel="008E6D53" w:rsidRDefault="00204011" w:rsidP="005917BB">
            <w:pPr>
              <w:pStyle w:val="TAC"/>
              <w:rPr>
                <w:del w:id="180" w:author="Huawei" w:date="2023-03-02T17:39:00Z"/>
              </w:rPr>
            </w:pPr>
            <w:del w:id="181" w:author="Huawei" w:date="2023-02-27T23:26:00Z">
              <w:r w:rsidRPr="008D7AB8" w:rsidDel="00356716">
                <w:delText>P</w:delText>
              </w:r>
            </w:del>
          </w:p>
        </w:tc>
      </w:tr>
      <w:tr w:rsidR="00204011" w:rsidRPr="008D7AB8" w14:paraId="4CAF1AA4"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DFA57CC" w14:textId="58F0E5F3" w:rsidR="00204011" w:rsidRPr="008D7AB8" w:rsidRDefault="008E6D53" w:rsidP="008E6D53">
            <w:pPr>
              <w:pStyle w:val="TAC"/>
            </w:pPr>
            <w:ins w:id="182" w:author="Huawei" w:date="2023-03-02T17:38:00Z">
              <w:r>
                <w:rPr>
                  <w:lang w:eastAsia="zh-CN"/>
                </w:rPr>
                <w:t>2</w:t>
              </w:r>
            </w:ins>
            <w:ins w:id="183" w:author="Huawei" w:date="2023-03-02T17:40:00Z">
              <w:r>
                <w:rPr>
                  <w:lang w:eastAsia="zh-CN"/>
                </w:rPr>
                <w:t>6</w:t>
              </w:r>
            </w:ins>
            <w:del w:id="184" w:author="Huawei" w:date="2023-03-02T17:38:00Z">
              <w:r w:rsidR="00204011" w:rsidRPr="008D7AB8" w:rsidDel="008E6D53">
                <w:rPr>
                  <w:lang w:eastAsia="zh-CN"/>
                </w:rPr>
                <w:delText>10</w:delText>
              </w:r>
            </w:del>
          </w:p>
        </w:tc>
        <w:tc>
          <w:tcPr>
            <w:tcW w:w="3969" w:type="dxa"/>
            <w:tcBorders>
              <w:top w:val="single" w:sz="4" w:space="0" w:color="auto"/>
              <w:left w:val="single" w:sz="4" w:space="0" w:color="auto"/>
              <w:bottom w:val="single" w:sz="4" w:space="0" w:color="auto"/>
              <w:right w:val="single" w:sz="4" w:space="0" w:color="auto"/>
            </w:tcBorders>
          </w:tcPr>
          <w:p w14:paraId="48070D9E" w14:textId="77777777" w:rsidR="00204011" w:rsidRPr="008D7AB8" w:rsidRDefault="00204011" w:rsidP="005917BB">
            <w:pPr>
              <w:pStyle w:val="TAL"/>
            </w:pPr>
            <w:r w:rsidRPr="008D7AB8">
              <w:t xml:space="preserve">Switch off UE in RRC CONNECTED as described in TS 38.508-1 [4] </w:t>
            </w:r>
            <w:proofErr w:type="spellStart"/>
            <w:r w:rsidRPr="008D7AB8">
              <w:t>subclause</w:t>
            </w:r>
            <w:proofErr w:type="spellEnd"/>
            <w:r w:rsidRPr="008D7AB8">
              <w:t xml:space="preserve"> 4.9.6.3</w:t>
            </w:r>
          </w:p>
        </w:tc>
        <w:tc>
          <w:tcPr>
            <w:tcW w:w="720" w:type="dxa"/>
            <w:tcBorders>
              <w:top w:val="single" w:sz="4" w:space="0" w:color="auto"/>
              <w:left w:val="single" w:sz="4" w:space="0" w:color="auto"/>
              <w:bottom w:val="single" w:sz="4" w:space="0" w:color="auto"/>
              <w:right w:val="single" w:sz="4" w:space="0" w:color="auto"/>
            </w:tcBorders>
          </w:tcPr>
          <w:p w14:paraId="51A23E70" w14:textId="77777777" w:rsidR="00204011" w:rsidRPr="008D7AB8" w:rsidRDefault="00204011" w:rsidP="005917BB">
            <w:pPr>
              <w:pStyle w:val="TAC"/>
            </w:pPr>
            <w:r w:rsidRPr="008D7AB8">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84238EF" w14:textId="77777777" w:rsidR="00204011" w:rsidRPr="008D7AB8" w:rsidRDefault="00204011" w:rsidP="005917BB">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7F8F1864" w14:textId="77777777" w:rsidR="00204011" w:rsidRPr="008D7AB8" w:rsidRDefault="00204011" w:rsidP="005917BB">
            <w:pPr>
              <w:pStyle w:val="TAC"/>
            </w:pPr>
          </w:p>
        </w:tc>
        <w:tc>
          <w:tcPr>
            <w:tcW w:w="850" w:type="dxa"/>
            <w:tcBorders>
              <w:top w:val="single" w:sz="4" w:space="0" w:color="auto"/>
              <w:left w:val="single" w:sz="4" w:space="0" w:color="auto"/>
              <w:bottom w:val="single" w:sz="4" w:space="0" w:color="auto"/>
              <w:right w:val="single" w:sz="4" w:space="0" w:color="auto"/>
            </w:tcBorders>
          </w:tcPr>
          <w:p w14:paraId="2FA79FED" w14:textId="77777777" w:rsidR="00204011" w:rsidRPr="008D7AB8" w:rsidRDefault="00204011" w:rsidP="005917BB">
            <w:pPr>
              <w:pStyle w:val="TAC"/>
            </w:pPr>
          </w:p>
        </w:tc>
      </w:tr>
      <w:tr w:rsidR="00204011" w:rsidRPr="008D7AB8" w14:paraId="7CF40B11"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749DF3B8" w14:textId="58E167ED" w:rsidR="00204011" w:rsidRPr="008D7AB8" w:rsidRDefault="008E6D53" w:rsidP="008E6D53">
            <w:pPr>
              <w:pStyle w:val="TAC"/>
            </w:pPr>
            <w:ins w:id="185" w:author="Huawei" w:date="2023-03-02T17:38:00Z">
              <w:r>
                <w:rPr>
                  <w:lang w:eastAsia="zh-CN"/>
                </w:rPr>
                <w:t>2</w:t>
              </w:r>
            </w:ins>
            <w:ins w:id="186" w:author="Huawei" w:date="2023-03-02T17:40:00Z">
              <w:r>
                <w:rPr>
                  <w:lang w:eastAsia="zh-CN"/>
                </w:rPr>
                <w:t>7</w:t>
              </w:r>
            </w:ins>
            <w:del w:id="187" w:author="Huawei" w:date="2023-03-02T17:38:00Z">
              <w:r w:rsidR="00204011" w:rsidRPr="008D7AB8" w:rsidDel="008E6D53">
                <w:rPr>
                  <w:lang w:eastAsia="zh-CN"/>
                </w:rPr>
                <w:delText>11</w:delText>
              </w:r>
            </w:del>
          </w:p>
        </w:tc>
        <w:tc>
          <w:tcPr>
            <w:tcW w:w="3969" w:type="dxa"/>
            <w:tcBorders>
              <w:top w:val="single" w:sz="4" w:space="0" w:color="auto"/>
              <w:left w:val="single" w:sz="4" w:space="0" w:color="auto"/>
              <w:bottom w:val="single" w:sz="4" w:space="0" w:color="auto"/>
              <w:right w:val="single" w:sz="4" w:space="0" w:color="auto"/>
            </w:tcBorders>
          </w:tcPr>
          <w:p w14:paraId="6A9BDA7E" w14:textId="77777777" w:rsidR="00204011" w:rsidRPr="008D7AB8" w:rsidRDefault="00204011" w:rsidP="005917BB">
            <w:pPr>
              <w:pStyle w:val="TAL"/>
            </w:pPr>
            <w:r w:rsidRPr="008D7AB8">
              <w:t>Switch on UE.</w:t>
            </w:r>
          </w:p>
        </w:tc>
        <w:tc>
          <w:tcPr>
            <w:tcW w:w="720" w:type="dxa"/>
            <w:tcBorders>
              <w:top w:val="single" w:sz="4" w:space="0" w:color="auto"/>
              <w:left w:val="single" w:sz="4" w:space="0" w:color="auto"/>
              <w:bottom w:val="single" w:sz="4" w:space="0" w:color="auto"/>
              <w:right w:val="single" w:sz="4" w:space="0" w:color="auto"/>
            </w:tcBorders>
          </w:tcPr>
          <w:p w14:paraId="781A0F54" w14:textId="77777777" w:rsidR="00204011" w:rsidRPr="008D7AB8" w:rsidRDefault="00204011" w:rsidP="005917BB">
            <w:pPr>
              <w:pStyle w:val="TAC"/>
            </w:pPr>
            <w:r w:rsidRPr="008D7AB8">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CAF783" w14:textId="77777777" w:rsidR="00204011" w:rsidRPr="008D7AB8" w:rsidRDefault="00204011" w:rsidP="005917BB">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778628F0" w14:textId="77777777" w:rsidR="00204011" w:rsidRPr="008D7AB8" w:rsidRDefault="00204011" w:rsidP="005917BB">
            <w:pPr>
              <w:pStyle w:val="TAC"/>
            </w:pPr>
          </w:p>
        </w:tc>
        <w:tc>
          <w:tcPr>
            <w:tcW w:w="850" w:type="dxa"/>
            <w:tcBorders>
              <w:top w:val="single" w:sz="4" w:space="0" w:color="auto"/>
              <w:left w:val="single" w:sz="4" w:space="0" w:color="auto"/>
              <w:bottom w:val="single" w:sz="4" w:space="0" w:color="auto"/>
              <w:right w:val="single" w:sz="4" w:space="0" w:color="auto"/>
            </w:tcBorders>
          </w:tcPr>
          <w:p w14:paraId="70DD82E9" w14:textId="77777777" w:rsidR="00204011" w:rsidRPr="008D7AB8" w:rsidRDefault="00204011" w:rsidP="005917BB">
            <w:pPr>
              <w:pStyle w:val="TAC"/>
            </w:pPr>
          </w:p>
        </w:tc>
      </w:tr>
      <w:tr w:rsidR="00204011" w:rsidRPr="008D7AB8" w14:paraId="0540CFB9"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9599711" w14:textId="56CC8EBE" w:rsidR="00204011" w:rsidRPr="008D7AB8" w:rsidRDefault="008E6D53" w:rsidP="008E6D53">
            <w:pPr>
              <w:pStyle w:val="TAC"/>
              <w:rPr>
                <w:lang w:eastAsia="zh-CN"/>
              </w:rPr>
            </w:pPr>
            <w:ins w:id="188" w:author="Huawei" w:date="2023-03-02T17:38:00Z">
              <w:r>
                <w:rPr>
                  <w:lang w:eastAsia="zh-CN"/>
                </w:rPr>
                <w:t>2</w:t>
              </w:r>
            </w:ins>
            <w:ins w:id="189" w:author="Huawei" w:date="2023-03-02T17:40:00Z">
              <w:r>
                <w:rPr>
                  <w:lang w:eastAsia="zh-CN"/>
                </w:rPr>
                <w:t>8</w:t>
              </w:r>
            </w:ins>
            <w:ins w:id="190" w:author="Huawei" w:date="2023-03-02T18:01:00Z">
              <w:r w:rsidR="008C54D1">
                <w:rPr>
                  <w:lang w:eastAsia="zh-CN"/>
                </w:rPr>
                <w:t>-46</w:t>
              </w:r>
            </w:ins>
            <w:del w:id="191" w:author="Huawei" w:date="2023-03-02T17:38:00Z">
              <w:r w:rsidR="00204011" w:rsidRPr="008D7AB8" w:rsidDel="008E6D53">
                <w:rPr>
                  <w:lang w:eastAsia="zh-CN"/>
                </w:rPr>
                <w:delText>12-30</w:delText>
              </w:r>
            </w:del>
          </w:p>
        </w:tc>
        <w:tc>
          <w:tcPr>
            <w:tcW w:w="3969" w:type="dxa"/>
            <w:tcBorders>
              <w:top w:val="single" w:sz="4" w:space="0" w:color="auto"/>
              <w:left w:val="single" w:sz="4" w:space="0" w:color="auto"/>
              <w:bottom w:val="single" w:sz="4" w:space="0" w:color="auto"/>
              <w:right w:val="single" w:sz="4" w:space="0" w:color="auto"/>
            </w:tcBorders>
          </w:tcPr>
          <w:p w14:paraId="3D0545D0" w14:textId="77777777" w:rsidR="00204011" w:rsidRPr="008D7AB8" w:rsidRDefault="00204011" w:rsidP="005917BB">
            <w:pPr>
              <w:pStyle w:val="TAL"/>
            </w:pPr>
            <w:r w:rsidRPr="008D7AB8">
              <w:t xml:space="preserve">The generic test procedure in TS 38.508-1 [4] Table 4.5.2.2-2 indicate that the UE performs registration on NR Cell </w:t>
            </w:r>
            <w:r w:rsidRPr="008D7AB8">
              <w:rPr>
                <w:lang w:eastAsia="zh-CN"/>
              </w:rPr>
              <w:t>1.</w:t>
            </w:r>
          </w:p>
        </w:tc>
        <w:tc>
          <w:tcPr>
            <w:tcW w:w="720" w:type="dxa"/>
            <w:tcBorders>
              <w:top w:val="single" w:sz="4" w:space="0" w:color="auto"/>
              <w:left w:val="single" w:sz="4" w:space="0" w:color="auto"/>
              <w:bottom w:val="single" w:sz="4" w:space="0" w:color="auto"/>
              <w:right w:val="single" w:sz="4" w:space="0" w:color="auto"/>
            </w:tcBorders>
          </w:tcPr>
          <w:p w14:paraId="0E53FFDA" w14:textId="77777777" w:rsidR="00204011" w:rsidRPr="008D7AB8" w:rsidRDefault="00204011" w:rsidP="005917BB">
            <w:pPr>
              <w:pStyle w:val="TAC"/>
              <w:rPr>
                <w:lang w:eastAsia="zh-CN"/>
              </w:rPr>
            </w:pPr>
            <w:r w:rsidRPr="008D7AB8">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478B0604" w14:textId="77777777" w:rsidR="00204011" w:rsidRPr="008D7AB8" w:rsidRDefault="00204011" w:rsidP="005917BB">
            <w:pPr>
              <w:pStyle w:val="TAL"/>
              <w:rPr>
                <w:i/>
              </w:rPr>
            </w:pPr>
            <w:r w:rsidRPr="008D7AB8">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3B72ADA8" w14:textId="77777777" w:rsidR="00204011" w:rsidRPr="008D7AB8" w:rsidRDefault="00204011" w:rsidP="005917BB">
            <w:pPr>
              <w:pStyle w:val="TAC"/>
            </w:pPr>
            <w:r w:rsidRPr="008D7AB8">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tcPr>
          <w:p w14:paraId="397CD694" w14:textId="77777777" w:rsidR="00204011" w:rsidRPr="008D7AB8" w:rsidRDefault="00204011" w:rsidP="005917BB">
            <w:pPr>
              <w:pStyle w:val="TAC"/>
            </w:pPr>
            <w:r w:rsidRPr="008D7AB8">
              <w:rPr>
                <w:rFonts w:eastAsia="宋体"/>
                <w:lang w:eastAsia="zh-CN"/>
              </w:rPr>
              <w:t>-</w:t>
            </w:r>
          </w:p>
        </w:tc>
      </w:tr>
      <w:tr w:rsidR="00204011" w:rsidRPr="008D7AB8" w14:paraId="578C4805"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226DAB86" w14:textId="245E1A6D" w:rsidR="00204011" w:rsidRPr="008D7AB8" w:rsidRDefault="008C54D1" w:rsidP="008E6D53">
            <w:pPr>
              <w:pStyle w:val="TAC"/>
              <w:jc w:val="left"/>
            </w:pPr>
            <w:ins w:id="192" w:author="Huawei" w:date="2023-03-02T18:01:00Z">
              <w:r>
                <w:t>47</w:t>
              </w:r>
            </w:ins>
            <w:del w:id="193" w:author="Huawei" w:date="2023-03-02T17:41:00Z">
              <w:r w:rsidR="00204011" w:rsidRPr="008D7AB8" w:rsidDel="008E6D53">
                <w:delText>3</w:delText>
              </w:r>
            </w:del>
            <w:del w:id="194" w:author="Huawei" w:date="2023-03-02T17:39:00Z">
              <w:r w:rsidR="00204011" w:rsidRPr="008D7AB8" w:rsidDel="008E6D53">
                <w:delText>1</w:delText>
              </w:r>
            </w:del>
          </w:p>
        </w:tc>
        <w:tc>
          <w:tcPr>
            <w:tcW w:w="3969" w:type="dxa"/>
            <w:tcBorders>
              <w:top w:val="single" w:sz="4" w:space="0" w:color="auto"/>
              <w:left w:val="single" w:sz="4" w:space="0" w:color="auto"/>
              <w:bottom w:val="single" w:sz="4" w:space="0" w:color="auto"/>
              <w:right w:val="single" w:sz="4" w:space="0" w:color="auto"/>
            </w:tcBorders>
          </w:tcPr>
          <w:p w14:paraId="6459F9D0" w14:textId="77777777" w:rsidR="00204011" w:rsidRPr="008D7AB8" w:rsidRDefault="00204011" w:rsidP="005917BB">
            <w:pPr>
              <w:pStyle w:val="TAL"/>
            </w:pPr>
            <w:r w:rsidRPr="008D7AB8">
              <w:t xml:space="preserve">The SS transmits a Paging message in a valid PO within the PTW of the next upcoming UE’s PH as per Idle </w:t>
            </w:r>
            <w:proofErr w:type="spellStart"/>
            <w:r w:rsidRPr="008D7AB8">
              <w:t>eDRX</w:t>
            </w:r>
            <w:proofErr w:type="spellEnd"/>
            <w:r w:rsidRPr="008D7AB8">
              <w:t>.</w:t>
            </w:r>
          </w:p>
        </w:tc>
        <w:tc>
          <w:tcPr>
            <w:tcW w:w="720" w:type="dxa"/>
            <w:tcBorders>
              <w:top w:val="single" w:sz="4" w:space="0" w:color="auto"/>
              <w:left w:val="single" w:sz="4" w:space="0" w:color="auto"/>
              <w:bottom w:val="single" w:sz="4" w:space="0" w:color="auto"/>
              <w:right w:val="single" w:sz="4" w:space="0" w:color="auto"/>
            </w:tcBorders>
          </w:tcPr>
          <w:p w14:paraId="6AD17B00" w14:textId="77777777" w:rsidR="00204011" w:rsidRPr="008D7AB8" w:rsidRDefault="00204011" w:rsidP="005917BB">
            <w:pPr>
              <w:pStyle w:val="TAC"/>
            </w:pPr>
            <w:r w:rsidRPr="008D7AB8">
              <w:t>&lt;--</w:t>
            </w:r>
          </w:p>
        </w:tc>
        <w:tc>
          <w:tcPr>
            <w:tcW w:w="2880" w:type="dxa"/>
            <w:tcBorders>
              <w:top w:val="single" w:sz="4" w:space="0" w:color="auto"/>
              <w:left w:val="single" w:sz="4" w:space="0" w:color="auto"/>
              <w:bottom w:val="single" w:sz="4" w:space="0" w:color="auto"/>
              <w:right w:val="single" w:sz="4" w:space="0" w:color="auto"/>
            </w:tcBorders>
          </w:tcPr>
          <w:p w14:paraId="0168920F" w14:textId="77777777" w:rsidR="00204011" w:rsidRPr="008D7AB8" w:rsidRDefault="00204011" w:rsidP="005917BB">
            <w:pPr>
              <w:pStyle w:val="TAL"/>
              <w:rPr>
                <w:i/>
              </w:rPr>
            </w:pPr>
            <w:r w:rsidRPr="008D7AB8">
              <w:t xml:space="preserve">NR </w:t>
            </w:r>
            <w:smartTag w:uri="urn:schemas-microsoft-com:office:smarttags" w:element="stockticker">
              <w:r w:rsidRPr="008D7AB8">
                <w:t>RRC</w:t>
              </w:r>
            </w:smartTag>
            <w:r w:rsidRPr="008D7AB8">
              <w:t xml:space="preserve">: </w:t>
            </w:r>
            <w:r w:rsidRPr="008D7AB8">
              <w:rPr>
                <w:i/>
                <w:iCs/>
              </w:rPr>
              <w:t>Paging</w:t>
            </w:r>
          </w:p>
        </w:tc>
        <w:tc>
          <w:tcPr>
            <w:tcW w:w="567" w:type="dxa"/>
            <w:tcBorders>
              <w:top w:val="single" w:sz="4" w:space="0" w:color="auto"/>
              <w:left w:val="single" w:sz="4" w:space="0" w:color="auto"/>
              <w:bottom w:val="single" w:sz="4" w:space="0" w:color="auto"/>
              <w:right w:val="single" w:sz="4" w:space="0" w:color="auto"/>
            </w:tcBorders>
          </w:tcPr>
          <w:p w14:paraId="23B80206" w14:textId="77777777" w:rsidR="00204011" w:rsidRPr="008D7AB8" w:rsidRDefault="00204011" w:rsidP="005917BB">
            <w:pPr>
              <w:pStyle w:val="TAC"/>
            </w:pPr>
            <w:r w:rsidRPr="008D7AB8">
              <w:t>-</w:t>
            </w:r>
          </w:p>
        </w:tc>
        <w:tc>
          <w:tcPr>
            <w:tcW w:w="850" w:type="dxa"/>
            <w:tcBorders>
              <w:top w:val="single" w:sz="4" w:space="0" w:color="auto"/>
              <w:left w:val="single" w:sz="4" w:space="0" w:color="auto"/>
              <w:bottom w:val="single" w:sz="4" w:space="0" w:color="auto"/>
              <w:right w:val="single" w:sz="4" w:space="0" w:color="auto"/>
            </w:tcBorders>
          </w:tcPr>
          <w:p w14:paraId="653258F9" w14:textId="77777777" w:rsidR="00204011" w:rsidRPr="008D7AB8" w:rsidRDefault="00204011" w:rsidP="005917BB">
            <w:pPr>
              <w:pStyle w:val="TAC"/>
            </w:pPr>
            <w:r w:rsidRPr="008D7AB8">
              <w:t>-</w:t>
            </w:r>
          </w:p>
        </w:tc>
      </w:tr>
      <w:tr w:rsidR="00204011" w:rsidRPr="008D7AB8" w14:paraId="3E7C0CE8"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BB3DE34" w14:textId="3911418E" w:rsidR="00204011" w:rsidRPr="008D7AB8" w:rsidRDefault="008C54D1" w:rsidP="008E6D53">
            <w:pPr>
              <w:pStyle w:val="TAC"/>
            </w:pPr>
            <w:ins w:id="195" w:author="Huawei" w:date="2023-03-02T18:01:00Z">
              <w:r>
                <w:t>48</w:t>
              </w:r>
            </w:ins>
            <w:del w:id="196" w:author="Huawei" w:date="2023-03-02T18:01:00Z">
              <w:r w:rsidR="00204011" w:rsidRPr="008D7AB8" w:rsidDel="008C54D1">
                <w:delText>3</w:delText>
              </w:r>
            </w:del>
            <w:del w:id="197" w:author="Huawei" w:date="2023-03-02T17:39:00Z">
              <w:r w:rsidR="00204011" w:rsidRPr="008D7AB8" w:rsidDel="008E6D53">
                <w:delText>2</w:delText>
              </w:r>
            </w:del>
          </w:p>
        </w:tc>
        <w:tc>
          <w:tcPr>
            <w:tcW w:w="3969" w:type="dxa"/>
            <w:tcBorders>
              <w:top w:val="single" w:sz="4" w:space="0" w:color="auto"/>
              <w:left w:val="single" w:sz="4" w:space="0" w:color="auto"/>
              <w:bottom w:val="single" w:sz="4" w:space="0" w:color="auto"/>
              <w:right w:val="single" w:sz="4" w:space="0" w:color="auto"/>
            </w:tcBorders>
          </w:tcPr>
          <w:p w14:paraId="7E604A6D" w14:textId="77777777" w:rsidR="00204011" w:rsidRPr="008D7AB8" w:rsidRDefault="00204011" w:rsidP="005917BB">
            <w:pPr>
              <w:pStyle w:val="TAL"/>
            </w:pPr>
            <w:r w:rsidRPr="008D7AB8">
              <w:t xml:space="preserve">Check: Does the UE transmit an </w:t>
            </w:r>
            <w:proofErr w:type="spellStart"/>
            <w:r w:rsidRPr="008D7AB8">
              <w:rPr>
                <w:i/>
                <w:iCs/>
              </w:rPr>
              <w:t>RRCSetupRequest</w:t>
            </w:r>
            <w:proofErr w:type="spellEnd"/>
            <w:r w:rsidRPr="008D7AB8">
              <w:t xml:space="preserve"> message?</w:t>
            </w:r>
          </w:p>
        </w:tc>
        <w:tc>
          <w:tcPr>
            <w:tcW w:w="720" w:type="dxa"/>
            <w:tcBorders>
              <w:top w:val="single" w:sz="4" w:space="0" w:color="auto"/>
              <w:left w:val="single" w:sz="4" w:space="0" w:color="auto"/>
              <w:bottom w:val="single" w:sz="4" w:space="0" w:color="auto"/>
              <w:right w:val="single" w:sz="4" w:space="0" w:color="auto"/>
            </w:tcBorders>
          </w:tcPr>
          <w:p w14:paraId="4F143A1F" w14:textId="77777777" w:rsidR="00204011" w:rsidRPr="008D7AB8" w:rsidRDefault="00204011" w:rsidP="005917BB">
            <w:pPr>
              <w:pStyle w:val="TAC"/>
            </w:pPr>
            <w:r w:rsidRPr="008D7AB8">
              <w:t>--&gt;</w:t>
            </w:r>
          </w:p>
        </w:tc>
        <w:tc>
          <w:tcPr>
            <w:tcW w:w="2880" w:type="dxa"/>
            <w:tcBorders>
              <w:top w:val="single" w:sz="4" w:space="0" w:color="auto"/>
              <w:left w:val="single" w:sz="4" w:space="0" w:color="auto"/>
              <w:bottom w:val="single" w:sz="4" w:space="0" w:color="auto"/>
              <w:right w:val="single" w:sz="4" w:space="0" w:color="auto"/>
            </w:tcBorders>
          </w:tcPr>
          <w:p w14:paraId="5606A149" w14:textId="77777777" w:rsidR="00204011" w:rsidRPr="008D7AB8" w:rsidRDefault="00204011" w:rsidP="005917BB">
            <w:pPr>
              <w:pStyle w:val="TAL"/>
              <w:rPr>
                <w:i/>
              </w:rPr>
            </w:pPr>
            <w:r w:rsidRPr="008D7AB8">
              <w:t xml:space="preserve">NR </w:t>
            </w:r>
            <w:smartTag w:uri="urn:schemas-microsoft-com:office:smarttags" w:element="stockticker">
              <w:r w:rsidRPr="008D7AB8">
                <w:t>RRC</w:t>
              </w:r>
            </w:smartTag>
            <w:r w:rsidRPr="008D7AB8">
              <w:t xml:space="preserve">: </w:t>
            </w:r>
            <w:proofErr w:type="spellStart"/>
            <w:r w:rsidRPr="008D7AB8">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766482F" w14:textId="2BAD976D" w:rsidR="00204011" w:rsidRPr="008D7AB8" w:rsidRDefault="00204011" w:rsidP="005917BB">
            <w:pPr>
              <w:pStyle w:val="TAC"/>
            </w:pPr>
            <w:del w:id="198" w:author="Huawei" w:date="2023-02-27T23:38:00Z">
              <w:r w:rsidRPr="008D7AB8" w:rsidDel="00AB306C">
                <w:delText>1</w:delText>
              </w:r>
            </w:del>
            <w:ins w:id="199" w:author="Huawei" w:date="2023-03-02T17:47:00Z">
              <w:r w:rsidR="00BF6A75">
                <w:t>3</w:t>
              </w:r>
            </w:ins>
          </w:p>
        </w:tc>
        <w:tc>
          <w:tcPr>
            <w:tcW w:w="850" w:type="dxa"/>
            <w:tcBorders>
              <w:top w:val="single" w:sz="4" w:space="0" w:color="auto"/>
              <w:left w:val="single" w:sz="4" w:space="0" w:color="auto"/>
              <w:bottom w:val="single" w:sz="4" w:space="0" w:color="auto"/>
              <w:right w:val="single" w:sz="4" w:space="0" w:color="auto"/>
            </w:tcBorders>
          </w:tcPr>
          <w:p w14:paraId="09EC04AD" w14:textId="77777777" w:rsidR="00204011" w:rsidRPr="008D7AB8" w:rsidRDefault="00204011" w:rsidP="005917BB">
            <w:pPr>
              <w:pStyle w:val="TAC"/>
            </w:pPr>
            <w:r w:rsidRPr="008D7AB8">
              <w:t>P</w:t>
            </w:r>
          </w:p>
        </w:tc>
      </w:tr>
      <w:tr w:rsidR="00204011" w:rsidRPr="008D7AB8" w14:paraId="31D675B3"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807F2A1" w14:textId="1FE29122" w:rsidR="00204011" w:rsidRPr="008D7AB8" w:rsidRDefault="008C54D1" w:rsidP="008E6D53">
            <w:pPr>
              <w:pStyle w:val="TAC"/>
            </w:pPr>
            <w:ins w:id="200" w:author="Huawei" w:date="2023-03-02T18:01:00Z">
              <w:r>
                <w:t>49</w:t>
              </w:r>
            </w:ins>
            <w:del w:id="201" w:author="Huawei" w:date="2023-03-02T18:01:00Z">
              <w:r w:rsidR="00204011" w:rsidRPr="008D7AB8" w:rsidDel="008C54D1">
                <w:delText>3</w:delText>
              </w:r>
            </w:del>
            <w:del w:id="202" w:author="Huawei" w:date="2023-03-02T17:39:00Z">
              <w:r w:rsidR="00204011" w:rsidRPr="008D7AB8" w:rsidDel="008E6D53">
                <w:delText>3</w:delText>
              </w:r>
            </w:del>
          </w:p>
        </w:tc>
        <w:tc>
          <w:tcPr>
            <w:tcW w:w="3969" w:type="dxa"/>
            <w:tcBorders>
              <w:top w:val="single" w:sz="4" w:space="0" w:color="auto"/>
              <w:left w:val="single" w:sz="4" w:space="0" w:color="auto"/>
              <w:bottom w:val="single" w:sz="4" w:space="0" w:color="auto"/>
              <w:right w:val="single" w:sz="4" w:space="0" w:color="auto"/>
            </w:tcBorders>
          </w:tcPr>
          <w:p w14:paraId="23F3D5DE" w14:textId="77777777" w:rsidR="00204011" w:rsidRPr="008D7AB8" w:rsidRDefault="00204011" w:rsidP="005917BB">
            <w:pPr>
              <w:pStyle w:val="TAL"/>
            </w:pPr>
            <w:r w:rsidRPr="008D7AB8">
              <w:t xml:space="preserve">The SS transmits an </w:t>
            </w:r>
            <w:proofErr w:type="spellStart"/>
            <w:r w:rsidRPr="008D7AB8">
              <w:rPr>
                <w:i/>
                <w:iCs/>
              </w:rPr>
              <w:t>RRCSetup</w:t>
            </w:r>
            <w:proofErr w:type="spellEnd"/>
            <w:r w:rsidRPr="008D7AB8">
              <w:t xml:space="preserve"> message.</w:t>
            </w:r>
          </w:p>
        </w:tc>
        <w:tc>
          <w:tcPr>
            <w:tcW w:w="720" w:type="dxa"/>
            <w:tcBorders>
              <w:top w:val="single" w:sz="4" w:space="0" w:color="auto"/>
              <w:left w:val="single" w:sz="4" w:space="0" w:color="auto"/>
              <w:bottom w:val="single" w:sz="4" w:space="0" w:color="auto"/>
              <w:right w:val="single" w:sz="4" w:space="0" w:color="auto"/>
            </w:tcBorders>
          </w:tcPr>
          <w:p w14:paraId="5C607525" w14:textId="77777777" w:rsidR="00204011" w:rsidRPr="008D7AB8" w:rsidRDefault="00204011" w:rsidP="005917BB">
            <w:pPr>
              <w:pStyle w:val="TAC"/>
            </w:pPr>
            <w:r w:rsidRPr="008D7AB8">
              <w:t>&lt;--</w:t>
            </w:r>
          </w:p>
        </w:tc>
        <w:tc>
          <w:tcPr>
            <w:tcW w:w="2880" w:type="dxa"/>
            <w:tcBorders>
              <w:top w:val="single" w:sz="4" w:space="0" w:color="auto"/>
              <w:left w:val="single" w:sz="4" w:space="0" w:color="auto"/>
              <w:bottom w:val="single" w:sz="4" w:space="0" w:color="auto"/>
              <w:right w:val="single" w:sz="4" w:space="0" w:color="auto"/>
            </w:tcBorders>
          </w:tcPr>
          <w:p w14:paraId="7B7B01ED" w14:textId="77777777" w:rsidR="00204011" w:rsidRPr="008D7AB8" w:rsidRDefault="00204011" w:rsidP="005917BB">
            <w:pPr>
              <w:pStyle w:val="TAL"/>
              <w:rPr>
                <w:i/>
              </w:rPr>
            </w:pPr>
            <w:r w:rsidRPr="008D7AB8">
              <w:t xml:space="preserve">NR </w:t>
            </w:r>
            <w:smartTag w:uri="urn:schemas-microsoft-com:office:smarttags" w:element="stockticker">
              <w:r w:rsidRPr="008D7AB8">
                <w:t>RRC</w:t>
              </w:r>
            </w:smartTag>
            <w:r w:rsidRPr="008D7AB8">
              <w:t xml:space="preserve">: </w:t>
            </w:r>
            <w:proofErr w:type="spellStart"/>
            <w:r w:rsidRPr="008D7AB8">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905DA1C" w14:textId="77777777" w:rsidR="00204011" w:rsidRPr="008D7AB8" w:rsidRDefault="00204011" w:rsidP="005917BB">
            <w:pPr>
              <w:pStyle w:val="TAC"/>
            </w:pPr>
            <w:r w:rsidRPr="008D7AB8">
              <w:t>-</w:t>
            </w:r>
          </w:p>
        </w:tc>
        <w:tc>
          <w:tcPr>
            <w:tcW w:w="850" w:type="dxa"/>
            <w:tcBorders>
              <w:top w:val="single" w:sz="4" w:space="0" w:color="auto"/>
              <w:left w:val="single" w:sz="4" w:space="0" w:color="auto"/>
              <w:bottom w:val="single" w:sz="4" w:space="0" w:color="auto"/>
              <w:right w:val="single" w:sz="4" w:space="0" w:color="auto"/>
            </w:tcBorders>
          </w:tcPr>
          <w:p w14:paraId="308D2523" w14:textId="77777777" w:rsidR="00204011" w:rsidRPr="008D7AB8" w:rsidRDefault="00204011" w:rsidP="005917BB">
            <w:pPr>
              <w:pStyle w:val="TAC"/>
            </w:pPr>
            <w:r w:rsidRPr="008D7AB8">
              <w:t>-</w:t>
            </w:r>
          </w:p>
        </w:tc>
      </w:tr>
      <w:tr w:rsidR="00204011" w:rsidRPr="008D7AB8" w14:paraId="163B364F"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0B6E2088" w14:textId="168D3893" w:rsidR="00204011" w:rsidRPr="008D7AB8" w:rsidRDefault="008C54D1" w:rsidP="008E6D53">
            <w:pPr>
              <w:pStyle w:val="TAC"/>
            </w:pPr>
            <w:ins w:id="203" w:author="Huawei" w:date="2023-03-02T18:01:00Z">
              <w:r>
                <w:t>50</w:t>
              </w:r>
            </w:ins>
            <w:del w:id="204" w:author="Huawei" w:date="2023-03-02T17:41:00Z">
              <w:r w:rsidR="00204011" w:rsidRPr="008D7AB8" w:rsidDel="008E6D53">
                <w:delText>34</w:delText>
              </w:r>
            </w:del>
          </w:p>
        </w:tc>
        <w:tc>
          <w:tcPr>
            <w:tcW w:w="3969" w:type="dxa"/>
            <w:tcBorders>
              <w:top w:val="single" w:sz="4" w:space="0" w:color="auto"/>
              <w:left w:val="single" w:sz="4" w:space="0" w:color="auto"/>
              <w:bottom w:val="single" w:sz="4" w:space="0" w:color="auto"/>
              <w:right w:val="single" w:sz="4" w:space="0" w:color="auto"/>
            </w:tcBorders>
          </w:tcPr>
          <w:p w14:paraId="1AE2C658" w14:textId="43C5E592" w:rsidR="00204011" w:rsidRPr="008D7AB8" w:rsidRDefault="00204011" w:rsidP="005917BB">
            <w:pPr>
              <w:pStyle w:val="TAL"/>
            </w:pPr>
            <w:r w:rsidRPr="008D7AB8">
              <w:t>The UE transmit</w:t>
            </w:r>
            <w:ins w:id="205" w:author="Huawei" w:date="2023-03-02T17:52:00Z">
              <w:r w:rsidR="00C14ACD">
                <w:t>s</w:t>
              </w:r>
            </w:ins>
            <w:r w:rsidRPr="008D7AB8">
              <w:t xml:space="preserve"> an </w:t>
            </w:r>
            <w:proofErr w:type="spellStart"/>
            <w:r w:rsidRPr="008D7AB8">
              <w:rPr>
                <w:i/>
                <w:iCs/>
              </w:rPr>
              <w:t>RRCSetupComplete</w:t>
            </w:r>
            <w:proofErr w:type="spellEnd"/>
            <w:r w:rsidRPr="008D7AB8">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08DFD5A5" w14:textId="77777777" w:rsidR="00204011" w:rsidRPr="008D7AB8" w:rsidRDefault="00204011" w:rsidP="005917BB">
            <w:pPr>
              <w:pStyle w:val="TAC"/>
            </w:pPr>
            <w:r w:rsidRPr="008D7AB8">
              <w:t>--&gt;</w:t>
            </w:r>
          </w:p>
        </w:tc>
        <w:tc>
          <w:tcPr>
            <w:tcW w:w="2880" w:type="dxa"/>
            <w:tcBorders>
              <w:top w:val="single" w:sz="4" w:space="0" w:color="auto"/>
              <w:left w:val="single" w:sz="4" w:space="0" w:color="auto"/>
              <w:bottom w:val="single" w:sz="4" w:space="0" w:color="auto"/>
              <w:right w:val="single" w:sz="4" w:space="0" w:color="auto"/>
            </w:tcBorders>
          </w:tcPr>
          <w:p w14:paraId="0E13CCD9" w14:textId="77777777" w:rsidR="00204011" w:rsidRPr="008D7AB8" w:rsidRDefault="00204011" w:rsidP="005917BB">
            <w:pPr>
              <w:pStyle w:val="TAL"/>
              <w:rPr>
                <w:i/>
                <w:iCs/>
              </w:rPr>
            </w:pPr>
            <w:r w:rsidRPr="008D7AB8">
              <w:t xml:space="preserve">NR </w:t>
            </w:r>
            <w:smartTag w:uri="urn:schemas-microsoft-com:office:smarttags" w:element="stockticker">
              <w:r w:rsidRPr="008D7AB8">
                <w:t>RRC</w:t>
              </w:r>
            </w:smartTag>
            <w:r w:rsidRPr="008D7AB8">
              <w:t xml:space="preserve">: </w:t>
            </w:r>
            <w:proofErr w:type="spellStart"/>
            <w:r w:rsidRPr="008D7AB8">
              <w:rPr>
                <w:i/>
                <w:iCs/>
              </w:rPr>
              <w:t>RRCSetupComplete</w:t>
            </w:r>
            <w:proofErr w:type="spellEnd"/>
          </w:p>
          <w:p w14:paraId="28A65343" w14:textId="77777777" w:rsidR="00204011" w:rsidRPr="008D7AB8" w:rsidRDefault="00204011" w:rsidP="005917BB">
            <w:pPr>
              <w:pStyle w:val="TAL"/>
              <w:rPr>
                <w:i/>
              </w:rPr>
            </w:pPr>
            <w:r w:rsidRPr="008D7AB8">
              <w:t>5GMM: SERVICE REQUEST</w:t>
            </w:r>
          </w:p>
        </w:tc>
        <w:tc>
          <w:tcPr>
            <w:tcW w:w="567" w:type="dxa"/>
            <w:tcBorders>
              <w:top w:val="single" w:sz="4" w:space="0" w:color="auto"/>
              <w:left w:val="single" w:sz="4" w:space="0" w:color="auto"/>
              <w:bottom w:val="single" w:sz="4" w:space="0" w:color="auto"/>
              <w:right w:val="single" w:sz="4" w:space="0" w:color="auto"/>
            </w:tcBorders>
          </w:tcPr>
          <w:p w14:paraId="0FD4EE2F" w14:textId="77777777" w:rsidR="00204011" w:rsidRPr="008D7AB8" w:rsidRDefault="00204011" w:rsidP="005917BB">
            <w:pPr>
              <w:pStyle w:val="TAC"/>
            </w:pPr>
            <w:r w:rsidRPr="008D7AB8">
              <w:t>-</w:t>
            </w:r>
          </w:p>
        </w:tc>
        <w:tc>
          <w:tcPr>
            <w:tcW w:w="850" w:type="dxa"/>
            <w:tcBorders>
              <w:top w:val="single" w:sz="4" w:space="0" w:color="auto"/>
              <w:left w:val="single" w:sz="4" w:space="0" w:color="auto"/>
              <w:bottom w:val="single" w:sz="4" w:space="0" w:color="auto"/>
              <w:right w:val="single" w:sz="4" w:space="0" w:color="auto"/>
            </w:tcBorders>
          </w:tcPr>
          <w:p w14:paraId="76C2476E" w14:textId="77777777" w:rsidR="00204011" w:rsidRPr="008D7AB8" w:rsidRDefault="00204011" w:rsidP="005917BB">
            <w:pPr>
              <w:pStyle w:val="TAC"/>
            </w:pPr>
            <w:r w:rsidRPr="008D7AB8">
              <w:t>-</w:t>
            </w:r>
          </w:p>
        </w:tc>
      </w:tr>
      <w:tr w:rsidR="00204011" w:rsidRPr="008D7AB8" w14:paraId="51672D33"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789F252D" w14:textId="27C47FA7" w:rsidR="00204011" w:rsidRPr="008D7AB8" w:rsidRDefault="008C54D1" w:rsidP="008E6D53">
            <w:pPr>
              <w:pStyle w:val="TAC"/>
            </w:pPr>
            <w:ins w:id="206" w:author="Huawei" w:date="2023-03-02T18:02:00Z">
              <w:r>
                <w:t>5</w:t>
              </w:r>
            </w:ins>
            <w:ins w:id="207" w:author="Huawei" w:date="2023-03-02T18:01:00Z">
              <w:r>
                <w:t>1-</w:t>
              </w:r>
            </w:ins>
            <w:ins w:id="208" w:author="Huawei" w:date="2023-03-02T18:02:00Z">
              <w:r>
                <w:t>54</w:t>
              </w:r>
            </w:ins>
            <w:del w:id="209" w:author="Huawei" w:date="2023-03-02T17:41:00Z">
              <w:r w:rsidR="00204011" w:rsidRPr="008D7AB8" w:rsidDel="008E6D53">
                <w:delText>35-38</w:delText>
              </w:r>
            </w:del>
          </w:p>
        </w:tc>
        <w:tc>
          <w:tcPr>
            <w:tcW w:w="3969" w:type="dxa"/>
            <w:tcBorders>
              <w:top w:val="single" w:sz="4" w:space="0" w:color="auto"/>
              <w:left w:val="single" w:sz="4" w:space="0" w:color="auto"/>
              <w:bottom w:val="single" w:sz="4" w:space="0" w:color="auto"/>
              <w:right w:val="single" w:sz="4" w:space="0" w:color="auto"/>
            </w:tcBorders>
          </w:tcPr>
          <w:p w14:paraId="0C621D32" w14:textId="77777777" w:rsidR="00204011" w:rsidRPr="008D7AB8" w:rsidRDefault="00204011" w:rsidP="005917BB">
            <w:pPr>
              <w:pStyle w:val="TAL"/>
            </w:pPr>
            <w:r w:rsidRPr="008D7AB8">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2B06C5BB" w14:textId="77777777" w:rsidR="00204011" w:rsidRPr="008D7AB8" w:rsidRDefault="00204011" w:rsidP="005917BB">
            <w:pPr>
              <w:pStyle w:val="TAC"/>
            </w:pPr>
            <w:r w:rsidRPr="008D7AB8">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DDC641C" w14:textId="77777777" w:rsidR="00204011" w:rsidRPr="008D7AB8" w:rsidRDefault="00204011" w:rsidP="005917BB">
            <w:pPr>
              <w:pStyle w:val="TAL"/>
              <w:rPr>
                <w:i/>
              </w:rPr>
            </w:pPr>
            <w:r w:rsidRPr="008D7AB8">
              <w:rPr>
                <w:iCs/>
              </w:rPr>
              <w:t>-</w:t>
            </w:r>
          </w:p>
        </w:tc>
        <w:tc>
          <w:tcPr>
            <w:tcW w:w="567" w:type="dxa"/>
            <w:tcBorders>
              <w:top w:val="single" w:sz="4" w:space="0" w:color="auto"/>
              <w:left w:val="single" w:sz="4" w:space="0" w:color="auto"/>
              <w:bottom w:val="single" w:sz="4" w:space="0" w:color="auto"/>
              <w:right w:val="single" w:sz="4" w:space="0" w:color="auto"/>
            </w:tcBorders>
          </w:tcPr>
          <w:p w14:paraId="4AF96375" w14:textId="77777777" w:rsidR="00204011" w:rsidRPr="008D7AB8" w:rsidRDefault="00204011" w:rsidP="005917BB">
            <w:pPr>
              <w:pStyle w:val="TAC"/>
            </w:pPr>
            <w:r w:rsidRPr="008D7AB8">
              <w:t>-</w:t>
            </w:r>
          </w:p>
        </w:tc>
        <w:tc>
          <w:tcPr>
            <w:tcW w:w="850" w:type="dxa"/>
            <w:tcBorders>
              <w:top w:val="single" w:sz="4" w:space="0" w:color="auto"/>
              <w:left w:val="single" w:sz="4" w:space="0" w:color="auto"/>
              <w:bottom w:val="single" w:sz="4" w:space="0" w:color="auto"/>
              <w:right w:val="single" w:sz="4" w:space="0" w:color="auto"/>
            </w:tcBorders>
          </w:tcPr>
          <w:p w14:paraId="5C695ED0" w14:textId="77777777" w:rsidR="00204011" w:rsidRPr="008D7AB8" w:rsidRDefault="00204011" w:rsidP="005917BB">
            <w:pPr>
              <w:pStyle w:val="TAC"/>
            </w:pPr>
            <w:r w:rsidRPr="008D7AB8">
              <w:t>-</w:t>
            </w:r>
          </w:p>
        </w:tc>
      </w:tr>
      <w:tr w:rsidR="00204011" w:rsidRPr="008D7AB8" w:rsidDel="008C54D1" w14:paraId="20677340" w14:textId="7636002D" w:rsidTr="005917BB">
        <w:trPr>
          <w:jc w:val="center"/>
          <w:del w:id="210" w:author="Huawei" w:date="2023-03-02T18:02:00Z"/>
        </w:trPr>
        <w:tc>
          <w:tcPr>
            <w:tcW w:w="567" w:type="dxa"/>
            <w:tcBorders>
              <w:top w:val="single" w:sz="4" w:space="0" w:color="auto"/>
              <w:left w:val="single" w:sz="4" w:space="0" w:color="auto"/>
              <w:bottom w:val="single" w:sz="4" w:space="0" w:color="auto"/>
              <w:right w:val="single" w:sz="4" w:space="0" w:color="auto"/>
            </w:tcBorders>
          </w:tcPr>
          <w:p w14:paraId="7E3DDCFC" w14:textId="2075C333" w:rsidR="00204011" w:rsidRPr="008D7AB8" w:rsidDel="008C54D1" w:rsidRDefault="00204011" w:rsidP="005917BB">
            <w:pPr>
              <w:pStyle w:val="TAC"/>
              <w:rPr>
                <w:del w:id="211" w:author="Huawei" w:date="2023-03-02T18:02:00Z"/>
              </w:rPr>
            </w:pPr>
            <w:del w:id="212" w:author="Huawei" w:date="2023-03-02T17:42:00Z">
              <w:r w:rsidRPr="008D7AB8" w:rsidDel="008E6D53">
                <w:delText>39</w:delText>
              </w:r>
            </w:del>
          </w:p>
        </w:tc>
        <w:tc>
          <w:tcPr>
            <w:tcW w:w="3969" w:type="dxa"/>
            <w:tcBorders>
              <w:top w:val="single" w:sz="4" w:space="0" w:color="auto"/>
              <w:left w:val="single" w:sz="4" w:space="0" w:color="auto"/>
              <w:bottom w:val="single" w:sz="4" w:space="0" w:color="auto"/>
              <w:right w:val="single" w:sz="4" w:space="0" w:color="auto"/>
            </w:tcBorders>
          </w:tcPr>
          <w:p w14:paraId="2653991F" w14:textId="60D70C11" w:rsidR="00204011" w:rsidRPr="008D7AB8" w:rsidDel="008C54D1" w:rsidRDefault="00204011" w:rsidP="005917BB">
            <w:pPr>
              <w:pStyle w:val="TAL"/>
              <w:rPr>
                <w:del w:id="213" w:author="Huawei" w:date="2023-03-02T18:02:00Z"/>
              </w:rPr>
            </w:pPr>
            <w:del w:id="214" w:author="Huawei" w:date="2023-02-27T23:27:00Z">
              <w:r w:rsidRPr="008D7AB8" w:rsidDel="00356716">
                <w:delText>Check: Does the test result of generic test procedure in TS 38.508-1 subclause 4.9.1 indicate that the UE is capable of exchanging IP data on DRB#n associated with default Internet PDU session?</w:delText>
              </w:r>
            </w:del>
          </w:p>
        </w:tc>
        <w:tc>
          <w:tcPr>
            <w:tcW w:w="720" w:type="dxa"/>
            <w:tcBorders>
              <w:top w:val="single" w:sz="4" w:space="0" w:color="auto"/>
              <w:left w:val="single" w:sz="4" w:space="0" w:color="auto"/>
              <w:bottom w:val="single" w:sz="4" w:space="0" w:color="auto"/>
              <w:right w:val="single" w:sz="4" w:space="0" w:color="auto"/>
            </w:tcBorders>
          </w:tcPr>
          <w:p w14:paraId="7026118D" w14:textId="7E5D6CFE" w:rsidR="00204011" w:rsidRPr="008D7AB8" w:rsidDel="008C54D1" w:rsidRDefault="00204011" w:rsidP="005917BB">
            <w:pPr>
              <w:pStyle w:val="TAC"/>
              <w:rPr>
                <w:del w:id="215" w:author="Huawei" w:date="2023-03-02T18:02:00Z"/>
              </w:rPr>
            </w:pPr>
            <w:del w:id="216" w:author="Huawei" w:date="2023-03-02T18:02:00Z">
              <w:r w:rsidRPr="008D7AB8" w:rsidDel="008C54D1">
                <w:delText>-</w:delText>
              </w:r>
            </w:del>
          </w:p>
        </w:tc>
        <w:tc>
          <w:tcPr>
            <w:tcW w:w="2880" w:type="dxa"/>
            <w:tcBorders>
              <w:top w:val="single" w:sz="4" w:space="0" w:color="auto"/>
              <w:left w:val="single" w:sz="4" w:space="0" w:color="auto"/>
              <w:bottom w:val="single" w:sz="4" w:space="0" w:color="auto"/>
              <w:right w:val="single" w:sz="4" w:space="0" w:color="auto"/>
            </w:tcBorders>
          </w:tcPr>
          <w:p w14:paraId="7F7C3F83" w14:textId="573E1DC1" w:rsidR="00204011" w:rsidRPr="008D7AB8" w:rsidDel="008C54D1" w:rsidRDefault="00204011" w:rsidP="005917BB">
            <w:pPr>
              <w:pStyle w:val="TAL"/>
              <w:rPr>
                <w:del w:id="217" w:author="Huawei" w:date="2023-03-02T18:02:00Z"/>
                <w:i/>
              </w:rPr>
            </w:pPr>
            <w:del w:id="218" w:author="Huawei" w:date="2023-03-02T18:02:00Z">
              <w:r w:rsidRPr="008D7AB8" w:rsidDel="008C54D1">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5C9D7701" w14:textId="2AA459FF" w:rsidR="00204011" w:rsidRPr="008D7AB8" w:rsidDel="008C54D1" w:rsidRDefault="00204011" w:rsidP="005917BB">
            <w:pPr>
              <w:pStyle w:val="TAC"/>
              <w:rPr>
                <w:del w:id="219" w:author="Huawei" w:date="2023-03-02T18:02:00Z"/>
              </w:rPr>
            </w:pPr>
            <w:del w:id="220" w:author="Huawei" w:date="2023-02-27T23:27:00Z">
              <w:r w:rsidRPr="008D7AB8" w:rsidDel="00356716">
                <w:delText>1</w:delText>
              </w:r>
            </w:del>
          </w:p>
        </w:tc>
        <w:tc>
          <w:tcPr>
            <w:tcW w:w="850" w:type="dxa"/>
            <w:tcBorders>
              <w:top w:val="single" w:sz="4" w:space="0" w:color="auto"/>
              <w:left w:val="single" w:sz="4" w:space="0" w:color="auto"/>
              <w:bottom w:val="single" w:sz="4" w:space="0" w:color="auto"/>
              <w:right w:val="single" w:sz="4" w:space="0" w:color="auto"/>
            </w:tcBorders>
          </w:tcPr>
          <w:p w14:paraId="1FEB494B" w14:textId="454153BB" w:rsidR="00204011" w:rsidRPr="008D7AB8" w:rsidDel="008C54D1" w:rsidRDefault="00204011" w:rsidP="005917BB">
            <w:pPr>
              <w:pStyle w:val="TAC"/>
              <w:rPr>
                <w:del w:id="221" w:author="Huawei" w:date="2023-03-02T18:02:00Z"/>
              </w:rPr>
            </w:pPr>
            <w:del w:id="222" w:author="Huawei" w:date="2023-02-27T23:27:00Z">
              <w:r w:rsidRPr="008D7AB8" w:rsidDel="00356716">
                <w:delText>P</w:delText>
              </w:r>
            </w:del>
          </w:p>
        </w:tc>
      </w:tr>
      <w:tr w:rsidR="00975282" w:rsidRPr="008D7AB8" w14:paraId="03AC1DB3" w14:textId="77777777" w:rsidTr="005917BB">
        <w:trPr>
          <w:jc w:val="center"/>
          <w:ins w:id="223" w:author="Huawei" w:date="2023-02-17T18:46:00Z"/>
        </w:trPr>
        <w:tc>
          <w:tcPr>
            <w:tcW w:w="567" w:type="dxa"/>
            <w:tcBorders>
              <w:top w:val="single" w:sz="4" w:space="0" w:color="auto"/>
              <w:left w:val="single" w:sz="4" w:space="0" w:color="auto"/>
              <w:bottom w:val="single" w:sz="4" w:space="0" w:color="auto"/>
              <w:right w:val="single" w:sz="4" w:space="0" w:color="auto"/>
            </w:tcBorders>
          </w:tcPr>
          <w:p w14:paraId="60617A82" w14:textId="279832BB" w:rsidR="00975282" w:rsidRPr="008D7AB8" w:rsidRDefault="008C54D1" w:rsidP="00975282">
            <w:pPr>
              <w:pStyle w:val="TAC"/>
              <w:rPr>
                <w:ins w:id="224" w:author="Huawei" w:date="2023-02-17T18:46:00Z"/>
                <w:lang w:eastAsia="zh-CN"/>
              </w:rPr>
            </w:pPr>
            <w:ins w:id="225" w:author="Huawei" w:date="2023-03-02T18:02:00Z">
              <w:r>
                <w:rPr>
                  <w:lang w:eastAsia="zh-CN"/>
                </w:rPr>
                <w:lastRenderedPageBreak/>
                <w:t>55</w:t>
              </w:r>
            </w:ins>
          </w:p>
        </w:tc>
        <w:tc>
          <w:tcPr>
            <w:tcW w:w="3969" w:type="dxa"/>
            <w:tcBorders>
              <w:top w:val="single" w:sz="4" w:space="0" w:color="auto"/>
              <w:left w:val="single" w:sz="4" w:space="0" w:color="auto"/>
              <w:bottom w:val="single" w:sz="4" w:space="0" w:color="auto"/>
              <w:right w:val="single" w:sz="4" w:space="0" w:color="auto"/>
            </w:tcBorders>
          </w:tcPr>
          <w:p w14:paraId="16A5AE09" w14:textId="24B78FDD" w:rsidR="00975282" w:rsidRPr="008D7AB8" w:rsidRDefault="00975282" w:rsidP="00975282">
            <w:pPr>
              <w:pStyle w:val="TAL"/>
              <w:rPr>
                <w:ins w:id="226" w:author="Huawei" w:date="2023-02-17T18:46:00Z"/>
              </w:rPr>
            </w:pPr>
            <w:ins w:id="227" w:author="Huawei" w:date="2023-02-17T18:47:00Z">
              <w:r w:rsidRPr="008D7AB8">
                <w:t xml:space="preserve">The SS transmits an </w:t>
              </w:r>
              <w:proofErr w:type="spellStart"/>
              <w:r w:rsidRPr="008D7AB8">
                <w:rPr>
                  <w:i/>
                </w:rPr>
                <w:t>RRCRelease</w:t>
              </w:r>
              <w:proofErr w:type="spellEnd"/>
              <w:r w:rsidRPr="008D7AB8">
                <w:t xml:space="preserve"> message to release </w:t>
              </w:r>
              <w:smartTag w:uri="urn:schemas-microsoft-com:office:smarttags" w:element="stockticker">
                <w:r w:rsidRPr="008D7AB8">
                  <w:t>RRC</w:t>
                </w:r>
              </w:smartTag>
              <w:r w:rsidRPr="008D7AB8">
                <w:t xml:space="preserve"> connection and move the UE to RRC_IDLE.</w:t>
              </w:r>
            </w:ins>
          </w:p>
        </w:tc>
        <w:tc>
          <w:tcPr>
            <w:tcW w:w="720" w:type="dxa"/>
            <w:tcBorders>
              <w:top w:val="single" w:sz="4" w:space="0" w:color="auto"/>
              <w:left w:val="single" w:sz="4" w:space="0" w:color="auto"/>
              <w:bottom w:val="single" w:sz="4" w:space="0" w:color="auto"/>
              <w:right w:val="single" w:sz="4" w:space="0" w:color="auto"/>
            </w:tcBorders>
          </w:tcPr>
          <w:p w14:paraId="6D125CD1" w14:textId="12AC1AB5" w:rsidR="00975282" w:rsidRPr="008D7AB8" w:rsidRDefault="00975282" w:rsidP="00975282">
            <w:pPr>
              <w:pStyle w:val="TAC"/>
              <w:rPr>
                <w:ins w:id="228" w:author="Huawei" w:date="2023-02-17T18:46:00Z"/>
              </w:rPr>
            </w:pPr>
            <w:ins w:id="229" w:author="Huawei" w:date="2023-02-17T18:47:00Z">
              <w:r w:rsidRPr="008D7AB8">
                <w:t>--&gt;</w:t>
              </w:r>
            </w:ins>
          </w:p>
        </w:tc>
        <w:tc>
          <w:tcPr>
            <w:tcW w:w="2880" w:type="dxa"/>
            <w:tcBorders>
              <w:top w:val="single" w:sz="4" w:space="0" w:color="auto"/>
              <w:left w:val="single" w:sz="4" w:space="0" w:color="auto"/>
              <w:bottom w:val="single" w:sz="4" w:space="0" w:color="auto"/>
              <w:right w:val="single" w:sz="4" w:space="0" w:color="auto"/>
            </w:tcBorders>
          </w:tcPr>
          <w:p w14:paraId="747FBE0D" w14:textId="7F0E0CE0" w:rsidR="00975282" w:rsidRPr="008D7AB8" w:rsidRDefault="00975282" w:rsidP="00975282">
            <w:pPr>
              <w:pStyle w:val="TAL"/>
              <w:rPr>
                <w:ins w:id="230" w:author="Huawei" w:date="2023-02-17T18:46:00Z"/>
                <w:i/>
              </w:rPr>
            </w:pPr>
            <w:ins w:id="231" w:author="Huawei" w:date="2023-02-17T18:47:00Z">
              <w:r w:rsidRPr="008D7AB8">
                <w:t xml:space="preserve">NR </w:t>
              </w:r>
              <w:smartTag w:uri="urn:schemas-microsoft-com:office:smarttags" w:element="stockticker">
                <w:r w:rsidRPr="008D7AB8">
                  <w:t>RRC</w:t>
                </w:r>
              </w:smartTag>
              <w:r w:rsidRPr="008D7AB8">
                <w:t xml:space="preserve">: </w:t>
              </w:r>
              <w:proofErr w:type="spellStart"/>
              <w:r w:rsidRPr="008D7AB8">
                <w:rPr>
                  <w:i/>
                  <w:iCs/>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3AAE9F0" w14:textId="7769101A" w:rsidR="00975282" w:rsidRPr="008D7AB8" w:rsidRDefault="00975282" w:rsidP="00975282">
            <w:pPr>
              <w:pStyle w:val="TAC"/>
              <w:rPr>
                <w:ins w:id="232" w:author="Huawei" w:date="2023-02-17T18:46:00Z"/>
              </w:rPr>
            </w:pPr>
            <w:ins w:id="233" w:author="Huawei" w:date="2023-02-17T18:47:00Z">
              <w:r w:rsidRPr="008D7AB8">
                <w:t>-</w:t>
              </w:r>
            </w:ins>
          </w:p>
        </w:tc>
        <w:tc>
          <w:tcPr>
            <w:tcW w:w="850" w:type="dxa"/>
            <w:tcBorders>
              <w:top w:val="single" w:sz="4" w:space="0" w:color="auto"/>
              <w:left w:val="single" w:sz="4" w:space="0" w:color="auto"/>
              <w:bottom w:val="single" w:sz="4" w:space="0" w:color="auto"/>
              <w:right w:val="single" w:sz="4" w:space="0" w:color="auto"/>
            </w:tcBorders>
          </w:tcPr>
          <w:p w14:paraId="2EDD87B6" w14:textId="328C2A89" w:rsidR="00975282" w:rsidRPr="008D7AB8" w:rsidRDefault="00975282" w:rsidP="00975282">
            <w:pPr>
              <w:pStyle w:val="TAC"/>
              <w:rPr>
                <w:ins w:id="234" w:author="Huawei" w:date="2023-02-17T18:46:00Z"/>
              </w:rPr>
            </w:pPr>
            <w:ins w:id="235" w:author="Huawei" w:date="2023-02-17T18:47:00Z">
              <w:r w:rsidRPr="008D7AB8">
                <w:t>-</w:t>
              </w:r>
            </w:ins>
          </w:p>
        </w:tc>
      </w:tr>
      <w:tr w:rsidR="00D059B1" w:rsidRPr="008D7AB8" w14:paraId="70823259" w14:textId="77777777" w:rsidTr="005917BB">
        <w:trPr>
          <w:jc w:val="center"/>
          <w:ins w:id="236" w:author="Huawei" w:date="2023-02-17T18:47:00Z"/>
        </w:trPr>
        <w:tc>
          <w:tcPr>
            <w:tcW w:w="567" w:type="dxa"/>
            <w:tcBorders>
              <w:top w:val="single" w:sz="4" w:space="0" w:color="auto"/>
              <w:left w:val="single" w:sz="4" w:space="0" w:color="auto"/>
              <w:bottom w:val="single" w:sz="4" w:space="0" w:color="auto"/>
              <w:right w:val="single" w:sz="4" w:space="0" w:color="auto"/>
            </w:tcBorders>
          </w:tcPr>
          <w:p w14:paraId="79F120B3" w14:textId="205EAD42" w:rsidR="00D059B1" w:rsidRPr="008D7AB8" w:rsidRDefault="008C54D1" w:rsidP="00D059B1">
            <w:pPr>
              <w:pStyle w:val="TAC"/>
              <w:rPr>
                <w:ins w:id="237" w:author="Huawei" w:date="2023-02-17T18:47:00Z"/>
                <w:lang w:eastAsia="zh-CN"/>
              </w:rPr>
            </w:pPr>
            <w:ins w:id="238" w:author="Huawei" w:date="2023-03-02T18:02:00Z">
              <w:r>
                <w:rPr>
                  <w:lang w:eastAsia="zh-CN"/>
                </w:rPr>
                <w:t>56</w:t>
              </w:r>
            </w:ins>
          </w:p>
        </w:tc>
        <w:tc>
          <w:tcPr>
            <w:tcW w:w="3969" w:type="dxa"/>
            <w:tcBorders>
              <w:top w:val="single" w:sz="4" w:space="0" w:color="auto"/>
              <w:left w:val="single" w:sz="4" w:space="0" w:color="auto"/>
              <w:bottom w:val="single" w:sz="4" w:space="0" w:color="auto"/>
              <w:right w:val="single" w:sz="4" w:space="0" w:color="auto"/>
            </w:tcBorders>
          </w:tcPr>
          <w:p w14:paraId="32805CC1" w14:textId="4DCD246B" w:rsidR="00D059B1" w:rsidRPr="008D7AB8" w:rsidRDefault="00D059B1" w:rsidP="00D059B1">
            <w:pPr>
              <w:pStyle w:val="TAL"/>
              <w:rPr>
                <w:ins w:id="239" w:author="Huawei" w:date="2023-02-17T18:47:00Z"/>
              </w:rPr>
            </w:pPr>
            <w:ins w:id="240" w:author="Huawei" w:date="2023-02-17T18:54:00Z">
              <w:r w:rsidRPr="008D7AB8">
                <w:t xml:space="preserve">The SIB1 is updated according to Table </w:t>
              </w:r>
            </w:ins>
            <w:ins w:id="241" w:author="Huawei" w:date="2023-02-17T18:55:00Z">
              <w:r w:rsidRPr="008D7AB8">
                <w:t>11.7.1.3.3-1</w:t>
              </w:r>
            </w:ins>
            <w:ins w:id="242" w:author="Huawei" w:date="2023-02-17T19:06:00Z">
              <w:r w:rsidRPr="008D7AB8">
                <w:t xml:space="preserve"> and transmits a Short message on PDCCH using P-RNTI indicating a </w:t>
              </w:r>
              <w:proofErr w:type="spellStart"/>
              <w:r w:rsidRPr="008D7AB8">
                <w:t>systemInfoModification</w:t>
              </w:r>
            </w:ins>
            <w:proofErr w:type="spellEnd"/>
            <w:ins w:id="243" w:author="Huawei" w:date="2023-02-17T18:57:00Z">
              <w:r w:rsidRPr="008D7AB8">
                <w:t>.</w:t>
              </w:r>
            </w:ins>
          </w:p>
        </w:tc>
        <w:tc>
          <w:tcPr>
            <w:tcW w:w="720" w:type="dxa"/>
            <w:tcBorders>
              <w:top w:val="single" w:sz="4" w:space="0" w:color="auto"/>
              <w:left w:val="single" w:sz="4" w:space="0" w:color="auto"/>
              <w:bottom w:val="single" w:sz="4" w:space="0" w:color="auto"/>
              <w:right w:val="single" w:sz="4" w:space="0" w:color="auto"/>
            </w:tcBorders>
          </w:tcPr>
          <w:p w14:paraId="017316FB" w14:textId="392C38B8" w:rsidR="00D059B1" w:rsidRPr="008D7AB8" w:rsidRDefault="00D059B1" w:rsidP="00D059B1">
            <w:pPr>
              <w:pStyle w:val="TAC"/>
              <w:rPr>
                <w:ins w:id="244" w:author="Huawei" w:date="2023-02-17T18:47:00Z"/>
              </w:rPr>
            </w:pPr>
            <w:ins w:id="245" w:author="Huawei" w:date="2023-02-17T19:06:00Z">
              <w:r w:rsidRPr="008D7AB8">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37455DDF" w14:textId="47BAD898" w:rsidR="00D059B1" w:rsidRPr="008D7AB8" w:rsidRDefault="00D059B1" w:rsidP="00D059B1">
            <w:pPr>
              <w:pStyle w:val="TAL"/>
              <w:rPr>
                <w:ins w:id="246" w:author="Huawei" w:date="2023-02-17T18:47:00Z"/>
              </w:rPr>
            </w:pPr>
            <w:ins w:id="247" w:author="Huawei" w:date="2023-02-17T19:06:00Z">
              <w:r w:rsidRPr="008D7AB8">
                <w:rPr>
                  <w:iC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B2F00D0" w14:textId="2C572305" w:rsidR="00D059B1" w:rsidRPr="008D7AB8" w:rsidRDefault="00D059B1" w:rsidP="00D059B1">
            <w:pPr>
              <w:pStyle w:val="TAC"/>
              <w:rPr>
                <w:ins w:id="248" w:author="Huawei" w:date="2023-02-17T18:47:00Z"/>
              </w:rPr>
            </w:pPr>
            <w:ins w:id="249" w:author="Huawei" w:date="2023-02-17T19:06:00Z">
              <w:r w:rsidRPr="008D7AB8">
                <w:t>-</w:t>
              </w:r>
            </w:ins>
          </w:p>
        </w:tc>
        <w:tc>
          <w:tcPr>
            <w:tcW w:w="850" w:type="dxa"/>
            <w:tcBorders>
              <w:top w:val="single" w:sz="4" w:space="0" w:color="auto"/>
              <w:left w:val="single" w:sz="4" w:space="0" w:color="auto"/>
              <w:bottom w:val="single" w:sz="4" w:space="0" w:color="auto"/>
              <w:right w:val="single" w:sz="4" w:space="0" w:color="auto"/>
            </w:tcBorders>
          </w:tcPr>
          <w:p w14:paraId="553F17D5" w14:textId="32A9F5C3" w:rsidR="00D059B1" w:rsidRPr="008D7AB8" w:rsidRDefault="00D059B1" w:rsidP="00D059B1">
            <w:pPr>
              <w:pStyle w:val="TAC"/>
              <w:rPr>
                <w:ins w:id="250" w:author="Huawei" w:date="2023-02-17T18:47:00Z"/>
              </w:rPr>
            </w:pPr>
            <w:ins w:id="251" w:author="Huawei" w:date="2023-02-17T19:06:00Z">
              <w:r w:rsidRPr="008D7AB8">
                <w:t>-</w:t>
              </w:r>
            </w:ins>
          </w:p>
        </w:tc>
      </w:tr>
      <w:tr w:rsidR="00C61ED6" w:rsidRPr="008D7AB8" w14:paraId="6050652C" w14:textId="77777777" w:rsidTr="005917BB">
        <w:trPr>
          <w:jc w:val="center"/>
          <w:ins w:id="252" w:author="Huawei" w:date="2023-02-17T19:10:00Z"/>
        </w:trPr>
        <w:tc>
          <w:tcPr>
            <w:tcW w:w="567" w:type="dxa"/>
            <w:tcBorders>
              <w:top w:val="single" w:sz="4" w:space="0" w:color="auto"/>
              <w:left w:val="single" w:sz="4" w:space="0" w:color="auto"/>
              <w:bottom w:val="single" w:sz="4" w:space="0" w:color="auto"/>
              <w:right w:val="single" w:sz="4" w:space="0" w:color="auto"/>
            </w:tcBorders>
          </w:tcPr>
          <w:p w14:paraId="4ADBA54B" w14:textId="5B617B94" w:rsidR="00C61ED6" w:rsidRPr="008D7AB8" w:rsidRDefault="008C54D1" w:rsidP="008E6D53">
            <w:pPr>
              <w:pStyle w:val="TAC"/>
              <w:rPr>
                <w:ins w:id="253" w:author="Huawei" w:date="2023-02-17T19:10:00Z"/>
                <w:lang w:eastAsia="zh-CN"/>
              </w:rPr>
            </w:pPr>
            <w:bookmarkStart w:id="254" w:name="_Hlk127554212"/>
            <w:ins w:id="255" w:author="Huawei" w:date="2023-03-02T18:02:00Z">
              <w:r>
                <w:rPr>
                  <w:lang w:eastAsia="zh-CN"/>
                </w:rPr>
                <w:t>57</w:t>
              </w:r>
            </w:ins>
          </w:p>
        </w:tc>
        <w:tc>
          <w:tcPr>
            <w:tcW w:w="3969" w:type="dxa"/>
            <w:tcBorders>
              <w:top w:val="single" w:sz="4" w:space="0" w:color="auto"/>
              <w:left w:val="single" w:sz="4" w:space="0" w:color="auto"/>
              <w:bottom w:val="single" w:sz="4" w:space="0" w:color="auto"/>
              <w:right w:val="single" w:sz="4" w:space="0" w:color="auto"/>
            </w:tcBorders>
          </w:tcPr>
          <w:p w14:paraId="67610370" w14:textId="3115FD26" w:rsidR="00C61ED6" w:rsidRPr="008D7AB8" w:rsidRDefault="00C61ED6" w:rsidP="00C61ED6">
            <w:pPr>
              <w:pStyle w:val="TAL"/>
              <w:rPr>
                <w:ins w:id="256" w:author="Huawei" w:date="2023-02-17T19:10:00Z"/>
              </w:rPr>
            </w:pPr>
            <w:ins w:id="257" w:author="Huawei" w:date="2023-02-17T19:11:00Z">
              <w:r w:rsidRPr="008D7AB8">
                <w:t>Wait for 2.1* modification period to allow the new system information to take effect.</w:t>
              </w:r>
            </w:ins>
          </w:p>
        </w:tc>
        <w:tc>
          <w:tcPr>
            <w:tcW w:w="720" w:type="dxa"/>
            <w:tcBorders>
              <w:top w:val="single" w:sz="4" w:space="0" w:color="auto"/>
              <w:left w:val="single" w:sz="4" w:space="0" w:color="auto"/>
              <w:bottom w:val="single" w:sz="4" w:space="0" w:color="auto"/>
              <w:right w:val="single" w:sz="4" w:space="0" w:color="auto"/>
            </w:tcBorders>
          </w:tcPr>
          <w:p w14:paraId="0FCDCDAF" w14:textId="23D9DCB1" w:rsidR="00C61ED6" w:rsidRPr="008D7AB8" w:rsidRDefault="00C61ED6" w:rsidP="00C61ED6">
            <w:pPr>
              <w:pStyle w:val="TAC"/>
              <w:rPr>
                <w:ins w:id="258" w:author="Huawei" w:date="2023-02-17T19:10:00Z"/>
                <w:lang w:eastAsia="zh-CN"/>
              </w:rPr>
            </w:pPr>
            <w:ins w:id="259" w:author="Huawei" w:date="2023-02-17T19:11:00Z">
              <w:r w:rsidRPr="008D7AB8">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5587EED" w14:textId="77F42D7E" w:rsidR="00C61ED6" w:rsidRPr="008D7AB8" w:rsidRDefault="00C61ED6" w:rsidP="00C61ED6">
            <w:pPr>
              <w:pStyle w:val="TAL"/>
              <w:rPr>
                <w:ins w:id="260" w:author="Huawei" w:date="2023-02-17T19:10:00Z"/>
                <w:iCs/>
              </w:rPr>
            </w:pPr>
            <w:ins w:id="261" w:author="Huawei" w:date="2023-02-17T19:11:00Z">
              <w:r w:rsidRPr="008D7AB8">
                <w:rPr>
                  <w:iCs/>
                </w:rPr>
                <w:t>-</w:t>
              </w:r>
            </w:ins>
          </w:p>
        </w:tc>
        <w:tc>
          <w:tcPr>
            <w:tcW w:w="567" w:type="dxa"/>
            <w:tcBorders>
              <w:top w:val="single" w:sz="4" w:space="0" w:color="auto"/>
              <w:left w:val="single" w:sz="4" w:space="0" w:color="auto"/>
              <w:bottom w:val="single" w:sz="4" w:space="0" w:color="auto"/>
              <w:right w:val="single" w:sz="4" w:space="0" w:color="auto"/>
            </w:tcBorders>
          </w:tcPr>
          <w:p w14:paraId="0F0A2776" w14:textId="6D8227A4" w:rsidR="00C61ED6" w:rsidRPr="008D7AB8" w:rsidRDefault="00C61ED6" w:rsidP="00C61ED6">
            <w:pPr>
              <w:pStyle w:val="TAC"/>
              <w:rPr>
                <w:ins w:id="262" w:author="Huawei" w:date="2023-02-17T19:10:00Z"/>
              </w:rPr>
            </w:pPr>
            <w:ins w:id="263" w:author="Huawei" w:date="2023-02-17T19:11:00Z">
              <w:r w:rsidRPr="008D7AB8">
                <w:t>-</w:t>
              </w:r>
            </w:ins>
          </w:p>
        </w:tc>
        <w:tc>
          <w:tcPr>
            <w:tcW w:w="850" w:type="dxa"/>
            <w:tcBorders>
              <w:top w:val="single" w:sz="4" w:space="0" w:color="auto"/>
              <w:left w:val="single" w:sz="4" w:space="0" w:color="auto"/>
              <w:bottom w:val="single" w:sz="4" w:space="0" w:color="auto"/>
              <w:right w:val="single" w:sz="4" w:space="0" w:color="auto"/>
            </w:tcBorders>
          </w:tcPr>
          <w:p w14:paraId="139899C9" w14:textId="3537BBEF" w:rsidR="00C61ED6" w:rsidRPr="008D7AB8" w:rsidRDefault="00C61ED6" w:rsidP="00C61ED6">
            <w:pPr>
              <w:pStyle w:val="TAC"/>
              <w:rPr>
                <w:ins w:id="264" w:author="Huawei" w:date="2023-02-17T19:10:00Z"/>
              </w:rPr>
            </w:pPr>
            <w:ins w:id="265" w:author="Huawei" w:date="2023-02-17T19:11:00Z">
              <w:r w:rsidRPr="008D7AB8">
                <w:t>-</w:t>
              </w:r>
            </w:ins>
          </w:p>
        </w:tc>
      </w:tr>
      <w:bookmarkEnd w:id="254"/>
      <w:tr w:rsidR="00C61ED6" w:rsidRPr="008D7AB8" w14:paraId="032A80F7" w14:textId="77777777" w:rsidTr="00D059B1">
        <w:trPr>
          <w:jc w:val="center"/>
          <w:ins w:id="266" w:author="Huawei" w:date="2023-02-17T19:07:00Z"/>
        </w:trPr>
        <w:tc>
          <w:tcPr>
            <w:tcW w:w="567" w:type="dxa"/>
            <w:tcBorders>
              <w:top w:val="single" w:sz="4" w:space="0" w:color="auto"/>
              <w:left w:val="single" w:sz="4" w:space="0" w:color="auto"/>
              <w:bottom w:val="single" w:sz="4" w:space="0" w:color="auto"/>
              <w:right w:val="single" w:sz="4" w:space="0" w:color="auto"/>
            </w:tcBorders>
          </w:tcPr>
          <w:p w14:paraId="5DCE0169" w14:textId="1790A81F" w:rsidR="00C61ED6" w:rsidRPr="008D7AB8" w:rsidRDefault="008C54D1" w:rsidP="008E6D53">
            <w:pPr>
              <w:pStyle w:val="TAC"/>
              <w:rPr>
                <w:ins w:id="267" w:author="Huawei" w:date="2023-02-17T19:07:00Z"/>
                <w:lang w:eastAsia="zh-CN"/>
              </w:rPr>
            </w:pPr>
            <w:ins w:id="268" w:author="Huawei" w:date="2023-03-02T18:02:00Z">
              <w:r>
                <w:rPr>
                  <w:lang w:eastAsia="zh-CN"/>
                </w:rPr>
                <w:t>58</w:t>
              </w:r>
            </w:ins>
          </w:p>
        </w:tc>
        <w:tc>
          <w:tcPr>
            <w:tcW w:w="3969" w:type="dxa"/>
            <w:tcBorders>
              <w:top w:val="single" w:sz="4" w:space="0" w:color="auto"/>
              <w:left w:val="single" w:sz="4" w:space="0" w:color="auto"/>
              <w:bottom w:val="single" w:sz="4" w:space="0" w:color="auto"/>
              <w:right w:val="single" w:sz="4" w:space="0" w:color="auto"/>
            </w:tcBorders>
          </w:tcPr>
          <w:p w14:paraId="4318F4DB" w14:textId="72C633AF" w:rsidR="00C61ED6" w:rsidRPr="008D7AB8" w:rsidRDefault="00C61ED6" w:rsidP="00C61ED6">
            <w:pPr>
              <w:pStyle w:val="TAL"/>
              <w:rPr>
                <w:ins w:id="269" w:author="Huawei" w:date="2023-02-17T19:07:00Z"/>
              </w:rPr>
            </w:pPr>
            <w:ins w:id="270" w:author="Huawei" w:date="2023-02-17T19:07:00Z">
              <w:r w:rsidRPr="008D7AB8">
                <w:t xml:space="preserve">The SS transmits a </w:t>
              </w:r>
              <w:r w:rsidRPr="008D7AB8">
                <w:rPr>
                  <w:i/>
                </w:rPr>
                <w:t>Paging</w:t>
              </w:r>
              <w:r w:rsidRPr="008D7AB8">
                <w:t xml:space="preserve"> message to the UE in a valid PO </w:t>
              </w:r>
            </w:ins>
            <w:ins w:id="271" w:author="Huawei" w:date="2023-02-17T19:14:00Z">
              <w:r w:rsidRPr="008D7AB8">
                <w:t xml:space="preserve">which is </w:t>
              </w:r>
            </w:ins>
            <w:ins w:id="272" w:author="Huawei" w:date="2023-02-17T19:12:00Z">
              <w:r w:rsidRPr="008D7AB8">
                <w:t>derived by</w:t>
              </w:r>
            </w:ins>
            <w:ins w:id="273" w:author="Huawei" w:date="2023-02-17T19:07:00Z">
              <w:r w:rsidRPr="008D7AB8">
                <w:t xml:space="preserve"> normal DRX</w:t>
              </w:r>
            </w:ins>
            <w:ins w:id="274" w:author="Huawei" w:date="2023-02-17T19:14:00Z">
              <w:r w:rsidRPr="008D7AB8">
                <w:t xml:space="preserve"> and </w:t>
              </w:r>
            </w:ins>
            <w:ins w:id="275" w:author="Huawei" w:date="2023-02-17T19:07:00Z">
              <w:r w:rsidRPr="008D7AB8">
                <w:t xml:space="preserve">not </w:t>
              </w:r>
            </w:ins>
            <w:ins w:id="276" w:author="Huawei" w:date="2023-02-17T19:13:00Z">
              <w:r w:rsidRPr="008D7AB8">
                <w:t xml:space="preserve">belonging to </w:t>
              </w:r>
            </w:ins>
            <w:ins w:id="277" w:author="Huawei" w:date="2023-02-17T19:07:00Z">
              <w:r w:rsidRPr="008D7AB8">
                <w:t>extended DRX.</w:t>
              </w:r>
            </w:ins>
          </w:p>
        </w:tc>
        <w:tc>
          <w:tcPr>
            <w:tcW w:w="720" w:type="dxa"/>
            <w:tcBorders>
              <w:top w:val="single" w:sz="4" w:space="0" w:color="auto"/>
              <w:left w:val="single" w:sz="4" w:space="0" w:color="auto"/>
              <w:bottom w:val="single" w:sz="4" w:space="0" w:color="auto"/>
              <w:right w:val="single" w:sz="4" w:space="0" w:color="auto"/>
            </w:tcBorders>
          </w:tcPr>
          <w:p w14:paraId="2F765BFD" w14:textId="77777777" w:rsidR="00C61ED6" w:rsidRPr="008D7AB8" w:rsidRDefault="00C61ED6" w:rsidP="00C61ED6">
            <w:pPr>
              <w:pStyle w:val="TAC"/>
              <w:rPr>
                <w:ins w:id="278" w:author="Huawei" w:date="2023-02-17T19:07:00Z"/>
              </w:rPr>
            </w:pPr>
            <w:ins w:id="279" w:author="Huawei" w:date="2023-02-17T19:07:00Z">
              <w:r w:rsidRPr="008D7AB8">
                <w:t>&lt;--</w:t>
              </w:r>
            </w:ins>
          </w:p>
        </w:tc>
        <w:tc>
          <w:tcPr>
            <w:tcW w:w="2880" w:type="dxa"/>
            <w:tcBorders>
              <w:top w:val="single" w:sz="4" w:space="0" w:color="auto"/>
              <w:left w:val="single" w:sz="4" w:space="0" w:color="auto"/>
              <w:bottom w:val="single" w:sz="4" w:space="0" w:color="auto"/>
              <w:right w:val="single" w:sz="4" w:space="0" w:color="auto"/>
            </w:tcBorders>
          </w:tcPr>
          <w:p w14:paraId="6AB3B7FF" w14:textId="77777777" w:rsidR="00C61ED6" w:rsidRPr="008D7AB8" w:rsidRDefault="00C61ED6" w:rsidP="00C61ED6">
            <w:pPr>
              <w:pStyle w:val="TAL"/>
              <w:rPr>
                <w:ins w:id="280" w:author="Huawei" w:date="2023-02-17T19:07:00Z"/>
              </w:rPr>
            </w:pPr>
            <w:ins w:id="281" w:author="Huawei" w:date="2023-02-17T19:07:00Z">
              <w:r w:rsidRPr="008D7AB8">
                <w:t>Paging</w:t>
              </w:r>
            </w:ins>
          </w:p>
        </w:tc>
        <w:tc>
          <w:tcPr>
            <w:tcW w:w="567" w:type="dxa"/>
            <w:tcBorders>
              <w:top w:val="single" w:sz="4" w:space="0" w:color="auto"/>
              <w:left w:val="single" w:sz="4" w:space="0" w:color="auto"/>
              <w:bottom w:val="single" w:sz="4" w:space="0" w:color="auto"/>
              <w:right w:val="single" w:sz="4" w:space="0" w:color="auto"/>
            </w:tcBorders>
          </w:tcPr>
          <w:p w14:paraId="0BA6AF98" w14:textId="77777777" w:rsidR="00C61ED6" w:rsidRPr="008D7AB8" w:rsidRDefault="00C61ED6" w:rsidP="00C61ED6">
            <w:pPr>
              <w:pStyle w:val="TAC"/>
              <w:rPr>
                <w:ins w:id="282" w:author="Huawei" w:date="2023-02-17T19:07:00Z"/>
              </w:rPr>
            </w:pPr>
            <w:ins w:id="283" w:author="Huawei" w:date="2023-02-17T19:07:00Z">
              <w:r w:rsidRPr="008D7AB8">
                <w:t>-</w:t>
              </w:r>
            </w:ins>
          </w:p>
        </w:tc>
        <w:tc>
          <w:tcPr>
            <w:tcW w:w="850" w:type="dxa"/>
            <w:tcBorders>
              <w:top w:val="single" w:sz="4" w:space="0" w:color="auto"/>
              <w:left w:val="single" w:sz="4" w:space="0" w:color="auto"/>
              <w:bottom w:val="single" w:sz="4" w:space="0" w:color="auto"/>
              <w:right w:val="single" w:sz="4" w:space="0" w:color="auto"/>
            </w:tcBorders>
          </w:tcPr>
          <w:p w14:paraId="14AB1AA9" w14:textId="77777777" w:rsidR="00C61ED6" w:rsidRPr="008D7AB8" w:rsidRDefault="00C61ED6" w:rsidP="00C61ED6">
            <w:pPr>
              <w:pStyle w:val="TAC"/>
              <w:rPr>
                <w:ins w:id="284" w:author="Huawei" w:date="2023-02-17T19:07:00Z"/>
              </w:rPr>
            </w:pPr>
            <w:ins w:id="285" w:author="Huawei" w:date="2023-02-17T19:07:00Z">
              <w:r w:rsidRPr="008D7AB8">
                <w:t>-</w:t>
              </w:r>
            </w:ins>
          </w:p>
        </w:tc>
      </w:tr>
      <w:tr w:rsidR="00756438" w:rsidRPr="008D7AB8" w14:paraId="0F2BDFEE" w14:textId="77777777" w:rsidTr="00BA77B6">
        <w:trPr>
          <w:jc w:val="center"/>
          <w:ins w:id="286" w:author="Huawei" w:date="2023-02-17T19:16:00Z"/>
        </w:trPr>
        <w:tc>
          <w:tcPr>
            <w:tcW w:w="567" w:type="dxa"/>
            <w:tcBorders>
              <w:top w:val="single" w:sz="4" w:space="0" w:color="auto"/>
              <w:left w:val="single" w:sz="4" w:space="0" w:color="auto"/>
              <w:bottom w:val="single" w:sz="4" w:space="0" w:color="auto"/>
              <w:right w:val="single" w:sz="4" w:space="0" w:color="auto"/>
            </w:tcBorders>
          </w:tcPr>
          <w:p w14:paraId="19757898" w14:textId="716F4F79" w:rsidR="00BA77B6" w:rsidRPr="008D7AB8" w:rsidRDefault="008C54D1" w:rsidP="008E6D53">
            <w:pPr>
              <w:pStyle w:val="TAC"/>
              <w:rPr>
                <w:ins w:id="287" w:author="Huawei" w:date="2023-02-17T19:16:00Z"/>
                <w:lang w:eastAsia="zh-CN"/>
              </w:rPr>
            </w:pPr>
            <w:ins w:id="288" w:author="Huawei" w:date="2023-03-02T18:02:00Z">
              <w:r>
                <w:rPr>
                  <w:lang w:eastAsia="zh-CN"/>
                </w:rPr>
                <w:t>59</w:t>
              </w:r>
            </w:ins>
          </w:p>
        </w:tc>
        <w:tc>
          <w:tcPr>
            <w:tcW w:w="3969" w:type="dxa"/>
            <w:tcBorders>
              <w:top w:val="single" w:sz="4" w:space="0" w:color="auto"/>
              <w:left w:val="single" w:sz="4" w:space="0" w:color="auto"/>
              <w:bottom w:val="single" w:sz="4" w:space="0" w:color="auto"/>
              <w:right w:val="single" w:sz="4" w:space="0" w:color="auto"/>
            </w:tcBorders>
          </w:tcPr>
          <w:p w14:paraId="4AA0244D" w14:textId="77777777" w:rsidR="00BA77B6" w:rsidRPr="008D7AB8" w:rsidRDefault="00BA77B6" w:rsidP="005917BB">
            <w:pPr>
              <w:pStyle w:val="TAL"/>
              <w:rPr>
                <w:ins w:id="289" w:author="Huawei" w:date="2023-02-17T19:16:00Z"/>
              </w:rPr>
            </w:pPr>
            <w:ins w:id="290" w:author="Huawei" w:date="2023-02-17T19:16:00Z">
              <w:r w:rsidRPr="008D7AB8">
                <w:t>Check: Does the UE send an</w:t>
              </w:r>
            </w:ins>
          </w:p>
          <w:p w14:paraId="7C9D89F1" w14:textId="44488912" w:rsidR="00BA77B6" w:rsidRPr="008D7AB8" w:rsidRDefault="00BA77B6" w:rsidP="00BA77B6">
            <w:pPr>
              <w:pStyle w:val="TAL"/>
              <w:rPr>
                <w:ins w:id="291" w:author="Huawei" w:date="2023-02-17T19:16:00Z"/>
              </w:rPr>
            </w:pPr>
            <w:proofErr w:type="spellStart"/>
            <w:ins w:id="292" w:author="Huawei" w:date="2023-02-17T19:16:00Z">
              <w:r w:rsidRPr="008D7AB8">
                <w:rPr>
                  <w:i/>
                </w:rPr>
                <w:t>RRCSetupRequest</w:t>
              </w:r>
              <w:proofErr w:type="spellEnd"/>
              <w:r w:rsidRPr="008D7AB8">
                <w:t xml:space="preserve"> </w:t>
              </w:r>
            </w:ins>
            <w:ins w:id="293" w:author="Huawei" w:date="2023-02-17T19:17:00Z">
              <w:r w:rsidRPr="008D7AB8">
                <w:t>message</w:t>
              </w:r>
            </w:ins>
            <w:ins w:id="294" w:author="Huawei" w:date="2023-02-17T19:16:00Z">
              <w:r w:rsidRPr="008D7AB8">
                <w:t>?</w:t>
              </w:r>
            </w:ins>
          </w:p>
        </w:tc>
        <w:tc>
          <w:tcPr>
            <w:tcW w:w="720" w:type="dxa"/>
            <w:tcBorders>
              <w:top w:val="single" w:sz="4" w:space="0" w:color="auto"/>
              <w:left w:val="single" w:sz="4" w:space="0" w:color="auto"/>
              <w:bottom w:val="single" w:sz="4" w:space="0" w:color="auto"/>
              <w:right w:val="single" w:sz="4" w:space="0" w:color="auto"/>
            </w:tcBorders>
          </w:tcPr>
          <w:p w14:paraId="42C1D8F0" w14:textId="77777777" w:rsidR="00BA77B6" w:rsidRPr="008D7AB8" w:rsidRDefault="00BA77B6" w:rsidP="00BA77B6">
            <w:pPr>
              <w:pStyle w:val="TAC"/>
              <w:rPr>
                <w:ins w:id="295" w:author="Huawei" w:date="2023-02-17T19:16:00Z"/>
              </w:rPr>
            </w:pPr>
            <w:ins w:id="296" w:author="Huawei" w:date="2023-02-17T19:16:00Z">
              <w:r w:rsidRPr="008D7AB8">
                <w:t>--&gt;</w:t>
              </w:r>
            </w:ins>
          </w:p>
        </w:tc>
        <w:tc>
          <w:tcPr>
            <w:tcW w:w="2880" w:type="dxa"/>
            <w:tcBorders>
              <w:top w:val="single" w:sz="4" w:space="0" w:color="auto"/>
              <w:left w:val="single" w:sz="4" w:space="0" w:color="auto"/>
              <w:bottom w:val="single" w:sz="4" w:space="0" w:color="auto"/>
              <w:right w:val="single" w:sz="4" w:space="0" w:color="auto"/>
            </w:tcBorders>
          </w:tcPr>
          <w:p w14:paraId="21AC48BB" w14:textId="77777777" w:rsidR="00BA77B6" w:rsidRPr="008D7AB8" w:rsidRDefault="00BA77B6" w:rsidP="005917BB">
            <w:pPr>
              <w:pStyle w:val="TAL"/>
              <w:rPr>
                <w:ins w:id="297" w:author="Huawei" w:date="2023-02-17T19:16:00Z"/>
              </w:rPr>
            </w:pPr>
            <w:ins w:id="298" w:author="Huawei" w:date="2023-02-17T19:16:00Z">
              <w:r w:rsidRPr="008D7AB8">
                <w:t xml:space="preserve">NR RRC: </w:t>
              </w:r>
              <w:proofErr w:type="spellStart"/>
              <w:r w:rsidRPr="008D7AB8">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96EE3BB" w14:textId="1D406354" w:rsidR="00BA77B6" w:rsidRPr="008D7AB8" w:rsidRDefault="00BA77B6" w:rsidP="005917BB">
            <w:pPr>
              <w:pStyle w:val="TAC"/>
              <w:rPr>
                <w:ins w:id="299" w:author="Huawei" w:date="2023-02-17T19:16:00Z"/>
              </w:rPr>
            </w:pPr>
            <w:ins w:id="300" w:author="Huawei" w:date="2023-02-17T19:17:00Z">
              <w:r w:rsidRPr="008D7AB8">
                <w:t>4</w:t>
              </w:r>
            </w:ins>
          </w:p>
        </w:tc>
        <w:tc>
          <w:tcPr>
            <w:tcW w:w="850" w:type="dxa"/>
            <w:tcBorders>
              <w:top w:val="single" w:sz="4" w:space="0" w:color="auto"/>
              <w:left w:val="single" w:sz="4" w:space="0" w:color="auto"/>
              <w:bottom w:val="single" w:sz="4" w:space="0" w:color="auto"/>
              <w:right w:val="single" w:sz="4" w:space="0" w:color="auto"/>
            </w:tcBorders>
          </w:tcPr>
          <w:p w14:paraId="5E2366CE" w14:textId="163E2F83" w:rsidR="00BA77B6" w:rsidRPr="008D7AB8" w:rsidRDefault="00BA77B6" w:rsidP="005917BB">
            <w:pPr>
              <w:pStyle w:val="TAC"/>
              <w:rPr>
                <w:ins w:id="301" w:author="Huawei" w:date="2023-02-17T19:16:00Z"/>
              </w:rPr>
            </w:pPr>
            <w:ins w:id="302" w:author="Huawei" w:date="2023-02-17T19:17:00Z">
              <w:r w:rsidRPr="008D7AB8">
                <w:t>P</w:t>
              </w:r>
            </w:ins>
          </w:p>
        </w:tc>
      </w:tr>
      <w:tr w:rsidR="00756438" w:rsidRPr="008D7AB8" w14:paraId="03C8E478" w14:textId="77777777" w:rsidTr="00D059B1">
        <w:trPr>
          <w:jc w:val="center"/>
          <w:ins w:id="303" w:author="Huawei" w:date="2023-02-17T19:16:00Z"/>
        </w:trPr>
        <w:tc>
          <w:tcPr>
            <w:tcW w:w="567" w:type="dxa"/>
            <w:tcBorders>
              <w:top w:val="single" w:sz="4" w:space="0" w:color="auto"/>
              <w:left w:val="single" w:sz="4" w:space="0" w:color="auto"/>
              <w:bottom w:val="single" w:sz="4" w:space="0" w:color="auto"/>
              <w:right w:val="single" w:sz="4" w:space="0" w:color="auto"/>
            </w:tcBorders>
          </w:tcPr>
          <w:p w14:paraId="1F889CAC" w14:textId="6EE26872" w:rsidR="00756438" w:rsidRPr="008D7AB8" w:rsidRDefault="008C54D1" w:rsidP="008C54D1">
            <w:pPr>
              <w:pStyle w:val="TAC"/>
              <w:rPr>
                <w:ins w:id="304" w:author="Huawei" w:date="2023-02-17T19:16:00Z"/>
                <w:lang w:eastAsia="zh-CN"/>
              </w:rPr>
            </w:pPr>
            <w:ins w:id="305" w:author="Huawei" w:date="2023-03-02T18:02:00Z">
              <w:r>
                <w:rPr>
                  <w:lang w:eastAsia="zh-CN"/>
                </w:rPr>
                <w:t>60</w:t>
              </w:r>
            </w:ins>
            <w:ins w:id="306" w:author="Huawei" w:date="2023-02-17T19:19:00Z">
              <w:r w:rsidR="00756438" w:rsidRPr="008D7AB8">
                <w:rPr>
                  <w:lang w:eastAsia="zh-CN"/>
                </w:rPr>
                <w:t>-</w:t>
              </w:r>
            </w:ins>
            <w:ins w:id="307" w:author="Huawei" w:date="2023-03-02T18:02:00Z">
              <w:r>
                <w:rPr>
                  <w:lang w:eastAsia="zh-CN"/>
                </w:rPr>
                <w:t>66</w:t>
              </w:r>
            </w:ins>
            <w:ins w:id="308" w:author="Huawei" w:date="2023-02-17T19:20:00Z">
              <w:r w:rsidR="00756438" w:rsidRPr="008D7AB8">
                <w:rPr>
                  <w:lang w:eastAsia="zh-CN"/>
                </w:rPr>
                <w:t>a1</w:t>
              </w:r>
            </w:ins>
          </w:p>
        </w:tc>
        <w:tc>
          <w:tcPr>
            <w:tcW w:w="3969" w:type="dxa"/>
            <w:tcBorders>
              <w:top w:val="single" w:sz="4" w:space="0" w:color="auto"/>
              <w:left w:val="single" w:sz="4" w:space="0" w:color="auto"/>
              <w:bottom w:val="single" w:sz="4" w:space="0" w:color="auto"/>
              <w:right w:val="single" w:sz="4" w:space="0" w:color="auto"/>
            </w:tcBorders>
          </w:tcPr>
          <w:p w14:paraId="56EF2D74" w14:textId="24DE4C83" w:rsidR="00756438" w:rsidRPr="008D7AB8" w:rsidRDefault="00756438" w:rsidP="00756438">
            <w:pPr>
              <w:pStyle w:val="TAL"/>
              <w:rPr>
                <w:ins w:id="309" w:author="Huawei" w:date="2023-02-17T19:16:00Z"/>
              </w:rPr>
            </w:pPr>
            <w:ins w:id="310" w:author="Huawei" w:date="2023-02-17T19:20:00Z">
              <w:r w:rsidRPr="008D7AB8">
                <w:t>Steps 3-9a1 of Generic procedure specified in Table 4.5.4.2-3 are performed.</w:t>
              </w:r>
            </w:ins>
          </w:p>
        </w:tc>
        <w:tc>
          <w:tcPr>
            <w:tcW w:w="720" w:type="dxa"/>
            <w:tcBorders>
              <w:top w:val="single" w:sz="4" w:space="0" w:color="auto"/>
              <w:left w:val="single" w:sz="4" w:space="0" w:color="auto"/>
              <w:bottom w:val="single" w:sz="4" w:space="0" w:color="auto"/>
              <w:right w:val="single" w:sz="4" w:space="0" w:color="auto"/>
            </w:tcBorders>
          </w:tcPr>
          <w:p w14:paraId="30AF931C" w14:textId="345098E7" w:rsidR="00756438" w:rsidRPr="008D7AB8" w:rsidRDefault="00756438" w:rsidP="00756438">
            <w:pPr>
              <w:pStyle w:val="TAC"/>
              <w:rPr>
                <w:ins w:id="311" w:author="Huawei" w:date="2023-02-17T19:16:00Z"/>
              </w:rPr>
            </w:pPr>
            <w:ins w:id="312" w:author="Huawei" w:date="2023-02-17T19:20:00Z">
              <w:r w:rsidRPr="008D7AB8">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AAB5616" w14:textId="1306A738" w:rsidR="00756438" w:rsidRPr="008D7AB8" w:rsidRDefault="00756438" w:rsidP="00756438">
            <w:pPr>
              <w:pStyle w:val="TAL"/>
              <w:rPr>
                <w:ins w:id="313" w:author="Huawei" w:date="2023-02-17T19:16:00Z"/>
              </w:rPr>
            </w:pPr>
            <w:ins w:id="314" w:author="Huawei" w:date="2023-02-17T19:20:00Z">
              <w:r w:rsidRPr="008D7AB8">
                <w:rPr>
                  <w:iCs/>
                </w:rPr>
                <w:t>-</w:t>
              </w:r>
            </w:ins>
          </w:p>
        </w:tc>
        <w:tc>
          <w:tcPr>
            <w:tcW w:w="567" w:type="dxa"/>
            <w:tcBorders>
              <w:top w:val="single" w:sz="4" w:space="0" w:color="auto"/>
              <w:left w:val="single" w:sz="4" w:space="0" w:color="auto"/>
              <w:bottom w:val="single" w:sz="4" w:space="0" w:color="auto"/>
              <w:right w:val="single" w:sz="4" w:space="0" w:color="auto"/>
            </w:tcBorders>
          </w:tcPr>
          <w:p w14:paraId="7A127DAE" w14:textId="0149C5E5" w:rsidR="00756438" w:rsidRPr="008D7AB8" w:rsidRDefault="00756438" w:rsidP="00756438">
            <w:pPr>
              <w:pStyle w:val="TAC"/>
              <w:rPr>
                <w:ins w:id="315" w:author="Huawei" w:date="2023-02-17T19:16:00Z"/>
              </w:rPr>
            </w:pPr>
            <w:ins w:id="316" w:author="Huawei" w:date="2023-02-17T19:20:00Z">
              <w:r w:rsidRPr="008D7AB8">
                <w:t>-</w:t>
              </w:r>
            </w:ins>
          </w:p>
        </w:tc>
        <w:tc>
          <w:tcPr>
            <w:tcW w:w="850" w:type="dxa"/>
            <w:tcBorders>
              <w:top w:val="single" w:sz="4" w:space="0" w:color="auto"/>
              <w:left w:val="single" w:sz="4" w:space="0" w:color="auto"/>
              <w:bottom w:val="single" w:sz="4" w:space="0" w:color="auto"/>
              <w:right w:val="single" w:sz="4" w:space="0" w:color="auto"/>
            </w:tcBorders>
          </w:tcPr>
          <w:p w14:paraId="326C676F" w14:textId="06399EAA" w:rsidR="00756438" w:rsidRPr="008D7AB8" w:rsidRDefault="00756438" w:rsidP="00756438">
            <w:pPr>
              <w:pStyle w:val="TAC"/>
              <w:rPr>
                <w:ins w:id="317" w:author="Huawei" w:date="2023-02-17T19:16:00Z"/>
              </w:rPr>
            </w:pPr>
            <w:ins w:id="318" w:author="Huawei" w:date="2023-02-17T19:20:00Z">
              <w:r w:rsidRPr="008D7AB8">
                <w:t>-</w:t>
              </w:r>
            </w:ins>
          </w:p>
        </w:tc>
      </w:tr>
    </w:tbl>
    <w:p w14:paraId="3BBD3026" w14:textId="77777777" w:rsidR="00204011" w:rsidRPr="008D7AB8" w:rsidRDefault="00204011" w:rsidP="00204011"/>
    <w:p w14:paraId="63ECE9BC" w14:textId="77777777" w:rsidR="00204011" w:rsidRPr="008D7AB8" w:rsidRDefault="00204011" w:rsidP="00204011">
      <w:pPr>
        <w:pStyle w:val="H6"/>
      </w:pPr>
      <w:r w:rsidRPr="008D7AB8">
        <w:t>11.7.1.3.3</w:t>
      </w:r>
      <w:r w:rsidRPr="008D7AB8">
        <w:tab/>
        <w:t>Specific message contents</w:t>
      </w:r>
    </w:p>
    <w:p w14:paraId="12CFB986" w14:textId="7E7C6541" w:rsidR="00204011" w:rsidRPr="008D7AB8" w:rsidRDefault="00204011" w:rsidP="00204011">
      <w:pPr>
        <w:pStyle w:val="TH"/>
      </w:pPr>
      <w:r w:rsidRPr="008D7AB8">
        <w:t xml:space="preserve">Table 11.7.1.3.3-1: </w:t>
      </w:r>
      <w:r w:rsidRPr="008D7AB8">
        <w:rPr>
          <w:i/>
        </w:rPr>
        <w:t>SIB1</w:t>
      </w:r>
      <w:r w:rsidRPr="008D7AB8">
        <w:t xml:space="preserve"> (preamble</w:t>
      </w:r>
      <w:ins w:id="319" w:author="Huawei" w:date="2023-02-17T19:57:00Z">
        <w:r w:rsidR="00D878D9" w:rsidRPr="008D7AB8">
          <w:t xml:space="preserve"> and step </w:t>
        </w:r>
      </w:ins>
      <w:ins w:id="320" w:author="Huawei" w:date="2023-03-02T18:04:00Z">
        <w:r w:rsidR="00E74257">
          <w:t>56</w:t>
        </w:r>
      </w:ins>
      <w:ins w:id="321" w:author="Huawei" w:date="2023-02-17T19:57:00Z">
        <w:r w:rsidR="00D878D9" w:rsidRPr="008D7AB8">
          <w:t>, Table 11.7.1.3.2-1</w:t>
        </w:r>
      </w:ins>
      <w:r w:rsidRPr="008D7AB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322">
          <w:tblGrid>
            <w:gridCol w:w="9"/>
            <w:gridCol w:w="36"/>
            <w:gridCol w:w="45"/>
            <w:gridCol w:w="4445"/>
            <w:gridCol w:w="45"/>
            <w:gridCol w:w="45"/>
            <w:gridCol w:w="2177"/>
            <w:gridCol w:w="45"/>
            <w:gridCol w:w="45"/>
            <w:gridCol w:w="1610"/>
            <w:gridCol w:w="45"/>
            <w:gridCol w:w="45"/>
            <w:gridCol w:w="1155"/>
            <w:gridCol w:w="45"/>
            <w:gridCol w:w="45"/>
          </w:tblGrid>
        </w:tblGridChange>
      </w:tblGrid>
      <w:tr w:rsidR="00204011" w:rsidRPr="008D7AB8" w14:paraId="7F272D5C" w14:textId="77777777" w:rsidTr="005917BB">
        <w:trPr>
          <w:gridBefore w:val="1"/>
          <w:wBefore w:w="9" w:type="dxa"/>
        </w:trPr>
        <w:tc>
          <w:tcPr>
            <w:tcW w:w="9738" w:type="dxa"/>
            <w:gridSpan w:val="4"/>
          </w:tcPr>
          <w:p w14:paraId="460D168E" w14:textId="77777777" w:rsidR="00204011" w:rsidRPr="008D7AB8" w:rsidRDefault="00204011" w:rsidP="005917BB">
            <w:pPr>
              <w:pStyle w:val="TAL"/>
            </w:pPr>
            <w:r w:rsidRPr="008D7AB8">
              <w:t>Derivation path: TS 38.508-1 [4] , table 4.6.1-28</w:t>
            </w:r>
          </w:p>
        </w:tc>
      </w:tr>
      <w:tr w:rsidR="00204011" w:rsidRPr="008D7AB8" w14:paraId="730AB583" w14:textId="77777777" w:rsidTr="005917BB">
        <w:tblPrEx>
          <w:tblCellMar>
            <w:left w:w="108" w:type="dxa"/>
            <w:right w:w="108" w:type="dxa"/>
          </w:tblCellMar>
        </w:tblPrEx>
        <w:tc>
          <w:tcPr>
            <w:tcW w:w="4535" w:type="dxa"/>
            <w:gridSpan w:val="2"/>
          </w:tcPr>
          <w:p w14:paraId="1D041238" w14:textId="77777777" w:rsidR="00204011" w:rsidRPr="008D7AB8" w:rsidRDefault="00204011" w:rsidP="005917BB">
            <w:pPr>
              <w:pStyle w:val="TAH"/>
            </w:pPr>
            <w:r w:rsidRPr="008D7AB8">
              <w:t>Information Element</w:t>
            </w:r>
          </w:p>
        </w:tc>
        <w:tc>
          <w:tcPr>
            <w:tcW w:w="2267" w:type="dxa"/>
          </w:tcPr>
          <w:p w14:paraId="403BA21F" w14:textId="77777777" w:rsidR="00204011" w:rsidRPr="008D7AB8" w:rsidRDefault="00204011" w:rsidP="005917BB">
            <w:pPr>
              <w:pStyle w:val="TAH"/>
            </w:pPr>
            <w:r w:rsidRPr="008D7AB8">
              <w:t>Value/remark</w:t>
            </w:r>
          </w:p>
        </w:tc>
        <w:tc>
          <w:tcPr>
            <w:tcW w:w="1700" w:type="dxa"/>
          </w:tcPr>
          <w:p w14:paraId="4AC74671" w14:textId="77777777" w:rsidR="00204011" w:rsidRPr="008D7AB8" w:rsidRDefault="00204011" w:rsidP="005917BB">
            <w:pPr>
              <w:pStyle w:val="TAH"/>
            </w:pPr>
            <w:r w:rsidRPr="008D7AB8">
              <w:t>Comment</w:t>
            </w:r>
          </w:p>
        </w:tc>
        <w:tc>
          <w:tcPr>
            <w:tcW w:w="1245" w:type="dxa"/>
          </w:tcPr>
          <w:p w14:paraId="59E64C51" w14:textId="77777777" w:rsidR="00204011" w:rsidRPr="008D7AB8" w:rsidRDefault="00204011" w:rsidP="005917BB">
            <w:pPr>
              <w:pStyle w:val="TAH"/>
            </w:pPr>
            <w:r w:rsidRPr="008D7AB8">
              <w:t>Condition</w:t>
            </w:r>
          </w:p>
        </w:tc>
      </w:tr>
      <w:tr w:rsidR="00204011" w:rsidRPr="008D7AB8" w14:paraId="271D0AC8" w14:textId="77777777" w:rsidTr="005917BB">
        <w:tblPrEx>
          <w:tblCellMar>
            <w:left w:w="108" w:type="dxa"/>
            <w:right w:w="108" w:type="dxa"/>
          </w:tblCellMar>
        </w:tblPrEx>
        <w:tc>
          <w:tcPr>
            <w:tcW w:w="4535" w:type="dxa"/>
            <w:gridSpan w:val="2"/>
          </w:tcPr>
          <w:p w14:paraId="7CE2469E" w14:textId="77777777" w:rsidR="00204011" w:rsidRPr="008D7AB8" w:rsidRDefault="00204011" w:rsidP="005917BB">
            <w:pPr>
              <w:pStyle w:val="TAL"/>
            </w:pPr>
            <w:r w:rsidRPr="008D7AB8">
              <w:t>SIB1 ::= SEQUENCE {</w:t>
            </w:r>
          </w:p>
        </w:tc>
        <w:tc>
          <w:tcPr>
            <w:tcW w:w="2267" w:type="dxa"/>
          </w:tcPr>
          <w:p w14:paraId="0FBC081F" w14:textId="77777777" w:rsidR="00204011" w:rsidRPr="008D7AB8" w:rsidRDefault="00204011" w:rsidP="005917BB">
            <w:pPr>
              <w:pStyle w:val="TAL"/>
            </w:pPr>
          </w:p>
        </w:tc>
        <w:tc>
          <w:tcPr>
            <w:tcW w:w="1700" w:type="dxa"/>
          </w:tcPr>
          <w:p w14:paraId="3B905651" w14:textId="77777777" w:rsidR="00204011" w:rsidRPr="008D7AB8" w:rsidRDefault="00204011" w:rsidP="005917BB">
            <w:pPr>
              <w:pStyle w:val="TAL"/>
            </w:pPr>
          </w:p>
        </w:tc>
        <w:tc>
          <w:tcPr>
            <w:tcW w:w="1245" w:type="dxa"/>
          </w:tcPr>
          <w:p w14:paraId="2B4C3F16" w14:textId="77777777" w:rsidR="00204011" w:rsidRPr="008D7AB8" w:rsidRDefault="00204011" w:rsidP="005917BB">
            <w:pPr>
              <w:pStyle w:val="TAL"/>
            </w:pPr>
          </w:p>
        </w:tc>
      </w:tr>
      <w:tr w:rsidR="00204011" w:rsidRPr="008D7AB8" w:rsidDel="00C812DE" w14:paraId="55E81981" w14:textId="77777777" w:rsidTr="005917BB">
        <w:tblPrEx>
          <w:tblCellMar>
            <w:left w:w="108" w:type="dxa"/>
            <w:right w:w="108" w:type="dxa"/>
          </w:tblCellMar>
        </w:tblPrEx>
        <w:tc>
          <w:tcPr>
            <w:tcW w:w="4535" w:type="dxa"/>
            <w:gridSpan w:val="2"/>
          </w:tcPr>
          <w:p w14:paraId="203361B1" w14:textId="77777777" w:rsidR="00204011" w:rsidRPr="008D7AB8" w:rsidRDefault="00204011" w:rsidP="005917BB">
            <w:pPr>
              <w:pStyle w:val="TAL"/>
            </w:pPr>
            <w:r w:rsidRPr="008D7AB8">
              <w:t xml:space="preserve">  </w:t>
            </w:r>
            <w:proofErr w:type="spellStart"/>
            <w:r w:rsidRPr="008D7AB8">
              <w:t>nonCriticalExtension</w:t>
            </w:r>
            <w:proofErr w:type="spellEnd"/>
            <w:r w:rsidRPr="008D7AB8">
              <w:rPr>
                <w:rFonts w:hint="eastAsia"/>
                <w:lang w:eastAsia="zh-CN"/>
              </w:rPr>
              <w:t xml:space="preserve"> </w:t>
            </w:r>
            <w:r w:rsidRPr="008D7AB8">
              <w:t>SEQUENCE {</w:t>
            </w:r>
          </w:p>
        </w:tc>
        <w:tc>
          <w:tcPr>
            <w:tcW w:w="2267" w:type="dxa"/>
          </w:tcPr>
          <w:p w14:paraId="6E377E44" w14:textId="77777777" w:rsidR="00204011" w:rsidRPr="008D7AB8" w:rsidDel="00C812DE" w:rsidRDefault="00204011" w:rsidP="005917BB">
            <w:pPr>
              <w:pStyle w:val="TAL"/>
            </w:pPr>
          </w:p>
        </w:tc>
        <w:tc>
          <w:tcPr>
            <w:tcW w:w="1700" w:type="dxa"/>
          </w:tcPr>
          <w:p w14:paraId="61F3F508" w14:textId="77777777" w:rsidR="00204011" w:rsidRPr="008D7AB8" w:rsidDel="00C812DE" w:rsidRDefault="00204011" w:rsidP="005917BB">
            <w:pPr>
              <w:pStyle w:val="TAL"/>
            </w:pPr>
          </w:p>
        </w:tc>
        <w:tc>
          <w:tcPr>
            <w:tcW w:w="1245" w:type="dxa"/>
          </w:tcPr>
          <w:p w14:paraId="670C1756" w14:textId="77777777" w:rsidR="00204011" w:rsidRPr="008D7AB8" w:rsidDel="00C812DE" w:rsidRDefault="00204011" w:rsidP="005917BB">
            <w:pPr>
              <w:pStyle w:val="TAL"/>
            </w:pPr>
          </w:p>
        </w:tc>
      </w:tr>
      <w:tr w:rsidR="00204011" w:rsidRPr="008D7AB8" w:rsidDel="00EE4D11" w14:paraId="69C6A3AB" w14:textId="77777777" w:rsidTr="005917BB">
        <w:tblPrEx>
          <w:tblCellMar>
            <w:left w:w="108" w:type="dxa"/>
            <w:right w:w="108" w:type="dxa"/>
          </w:tblCellMar>
        </w:tblPrEx>
        <w:tc>
          <w:tcPr>
            <w:tcW w:w="4535" w:type="dxa"/>
            <w:gridSpan w:val="2"/>
          </w:tcPr>
          <w:p w14:paraId="44274CD8" w14:textId="77777777" w:rsidR="00204011" w:rsidRPr="008D7AB8" w:rsidDel="00EE4D11" w:rsidRDefault="00204011" w:rsidP="005917BB">
            <w:pPr>
              <w:pStyle w:val="TAL"/>
            </w:pPr>
            <w:r w:rsidRPr="008D7AB8">
              <w:rPr>
                <w:lang w:val="en-US"/>
              </w:rPr>
              <w:t xml:space="preserve">    </w:t>
            </w:r>
            <w:proofErr w:type="spellStart"/>
            <w:r w:rsidRPr="008D7AB8">
              <w:rPr>
                <w:lang w:val="en-US"/>
              </w:rPr>
              <w:t>nonCriticalExtension</w:t>
            </w:r>
            <w:proofErr w:type="spellEnd"/>
            <w:r w:rsidRPr="008D7AB8">
              <w:rPr>
                <w:lang w:val="en-US" w:eastAsia="zh-CN"/>
              </w:rPr>
              <w:t xml:space="preserve"> </w:t>
            </w:r>
            <w:r w:rsidRPr="008D7AB8">
              <w:rPr>
                <w:lang w:val="en-US"/>
              </w:rPr>
              <w:t>SEQUENCE {</w:t>
            </w:r>
          </w:p>
        </w:tc>
        <w:tc>
          <w:tcPr>
            <w:tcW w:w="2267" w:type="dxa"/>
          </w:tcPr>
          <w:p w14:paraId="32BBD249" w14:textId="77777777" w:rsidR="00204011" w:rsidRPr="008D7AB8" w:rsidDel="00EE4D11" w:rsidRDefault="00204011" w:rsidP="005917BB">
            <w:pPr>
              <w:pStyle w:val="TAL"/>
            </w:pPr>
          </w:p>
        </w:tc>
        <w:tc>
          <w:tcPr>
            <w:tcW w:w="1700" w:type="dxa"/>
          </w:tcPr>
          <w:p w14:paraId="6A7F0FDC" w14:textId="77777777" w:rsidR="00204011" w:rsidRPr="008D7AB8" w:rsidDel="00EE4D11" w:rsidRDefault="00204011" w:rsidP="005917BB">
            <w:pPr>
              <w:pStyle w:val="TAL"/>
            </w:pPr>
          </w:p>
        </w:tc>
        <w:tc>
          <w:tcPr>
            <w:tcW w:w="1245" w:type="dxa"/>
          </w:tcPr>
          <w:p w14:paraId="279066DB" w14:textId="77777777" w:rsidR="00204011" w:rsidRPr="008D7AB8" w:rsidDel="00EE4D11" w:rsidRDefault="00204011" w:rsidP="005917BB">
            <w:pPr>
              <w:pStyle w:val="TAL"/>
            </w:pPr>
          </w:p>
        </w:tc>
      </w:tr>
      <w:tr w:rsidR="00204011" w:rsidRPr="008D7AB8" w:rsidDel="00EE4D11" w14:paraId="1FFE7550" w14:textId="77777777" w:rsidTr="00C33D2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3" w:author="Huawei" w:date="2023-02-27T23: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24" w:author="Huawei" w:date="2023-02-27T23:31:00Z">
            <w:trPr>
              <w:gridBefore w:val="3"/>
            </w:trPr>
          </w:trPrChange>
        </w:trPr>
        <w:tc>
          <w:tcPr>
            <w:tcW w:w="4535" w:type="dxa"/>
            <w:gridSpan w:val="2"/>
            <w:tcBorders>
              <w:bottom w:val="single" w:sz="4" w:space="0" w:color="auto"/>
            </w:tcBorders>
            <w:tcPrChange w:id="325" w:author="Huawei" w:date="2023-02-27T23:31:00Z">
              <w:tcPr>
                <w:tcW w:w="4535" w:type="dxa"/>
                <w:gridSpan w:val="3"/>
              </w:tcPr>
            </w:tcPrChange>
          </w:tcPr>
          <w:p w14:paraId="0481B53C" w14:textId="77777777" w:rsidR="00204011" w:rsidRPr="008D7AB8" w:rsidDel="00EE4D11" w:rsidRDefault="00204011" w:rsidP="005917BB">
            <w:pPr>
              <w:pStyle w:val="TAL"/>
            </w:pPr>
            <w:r w:rsidRPr="008D7AB8">
              <w:rPr>
                <w:lang w:val="en-US"/>
              </w:rPr>
              <w:t xml:space="preserve">  </w:t>
            </w:r>
            <w:r w:rsidRPr="008D7AB8">
              <w:rPr>
                <w:lang w:val="en-US" w:eastAsia="zh-CN"/>
              </w:rPr>
              <w:t xml:space="preserve">  </w:t>
            </w:r>
            <w:r w:rsidRPr="008D7AB8">
              <w:rPr>
                <w:lang w:val="en-US"/>
              </w:rPr>
              <w:t xml:space="preserve">  </w:t>
            </w:r>
            <w:proofErr w:type="spellStart"/>
            <w:r w:rsidRPr="008D7AB8">
              <w:rPr>
                <w:lang w:val="en-US"/>
              </w:rPr>
              <w:t>nonCriticalExtension</w:t>
            </w:r>
            <w:proofErr w:type="spellEnd"/>
            <w:r w:rsidRPr="008D7AB8">
              <w:rPr>
                <w:lang w:val="en-US"/>
              </w:rPr>
              <w:t xml:space="preserve"> SEQUENCE {</w:t>
            </w:r>
          </w:p>
        </w:tc>
        <w:tc>
          <w:tcPr>
            <w:tcW w:w="2267" w:type="dxa"/>
            <w:tcPrChange w:id="326" w:author="Huawei" w:date="2023-02-27T23:31:00Z">
              <w:tcPr>
                <w:tcW w:w="2267" w:type="dxa"/>
                <w:gridSpan w:val="3"/>
              </w:tcPr>
            </w:tcPrChange>
          </w:tcPr>
          <w:p w14:paraId="7F1277AA" w14:textId="77777777" w:rsidR="00204011" w:rsidRPr="008D7AB8" w:rsidDel="00EE4D11" w:rsidRDefault="00204011" w:rsidP="005917BB">
            <w:pPr>
              <w:pStyle w:val="TAL"/>
            </w:pPr>
          </w:p>
        </w:tc>
        <w:tc>
          <w:tcPr>
            <w:tcW w:w="1700" w:type="dxa"/>
            <w:tcPrChange w:id="327" w:author="Huawei" w:date="2023-02-27T23:31:00Z">
              <w:tcPr>
                <w:tcW w:w="1700" w:type="dxa"/>
                <w:gridSpan w:val="3"/>
              </w:tcPr>
            </w:tcPrChange>
          </w:tcPr>
          <w:p w14:paraId="0285AFCB" w14:textId="77777777" w:rsidR="00204011" w:rsidRPr="008D7AB8" w:rsidDel="00EE4D11" w:rsidRDefault="00204011" w:rsidP="005917BB">
            <w:pPr>
              <w:pStyle w:val="TAL"/>
            </w:pPr>
          </w:p>
        </w:tc>
        <w:tc>
          <w:tcPr>
            <w:tcW w:w="1245" w:type="dxa"/>
            <w:tcPrChange w:id="328" w:author="Huawei" w:date="2023-02-27T23:31:00Z">
              <w:tcPr>
                <w:tcW w:w="1245" w:type="dxa"/>
                <w:gridSpan w:val="3"/>
              </w:tcPr>
            </w:tcPrChange>
          </w:tcPr>
          <w:p w14:paraId="5DB5BC1C" w14:textId="77777777" w:rsidR="00204011" w:rsidRPr="008D7AB8" w:rsidDel="00EE4D11" w:rsidRDefault="00204011" w:rsidP="005917BB">
            <w:pPr>
              <w:pStyle w:val="TAL"/>
            </w:pPr>
          </w:p>
        </w:tc>
      </w:tr>
      <w:tr w:rsidR="00C33D29" w:rsidRPr="008D7AB8" w:rsidDel="00EE4D11" w14:paraId="26A73DA0" w14:textId="77777777" w:rsidTr="00C33D2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9" w:author="Huawei" w:date="2023-02-27T23: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30" w:author="Huawei" w:date="2023-02-27T23:28:00Z"/>
          <w:trPrChange w:id="331" w:author="Huawei" w:date="2023-02-27T23:31:00Z">
            <w:trPr>
              <w:gridBefore w:val="2"/>
              <w:gridAfter w:val="0"/>
            </w:trPr>
          </w:trPrChange>
        </w:trPr>
        <w:tc>
          <w:tcPr>
            <w:tcW w:w="4535" w:type="dxa"/>
            <w:gridSpan w:val="2"/>
            <w:tcBorders>
              <w:bottom w:val="nil"/>
            </w:tcBorders>
            <w:tcPrChange w:id="332" w:author="Huawei" w:date="2023-02-27T23:31:00Z">
              <w:tcPr>
                <w:tcW w:w="4535" w:type="dxa"/>
                <w:gridSpan w:val="3"/>
              </w:tcPr>
            </w:tcPrChange>
          </w:tcPr>
          <w:p w14:paraId="324CE37D" w14:textId="77777777" w:rsidR="00C33D29" w:rsidRPr="008D7AB8" w:rsidRDefault="00C33D29" w:rsidP="00C33D29">
            <w:pPr>
              <w:pStyle w:val="TAL"/>
              <w:rPr>
                <w:ins w:id="333" w:author="Huawei" w:date="2023-02-27T23:28:00Z"/>
                <w:lang w:val="en-US"/>
              </w:rPr>
            </w:pPr>
            <w:ins w:id="334" w:author="Huawei" w:date="2023-02-27T23:28:00Z">
              <w:r w:rsidRPr="008D7AB8">
                <w:t xml:space="preserve">        hyperSFN-r17</w:t>
              </w:r>
            </w:ins>
          </w:p>
        </w:tc>
        <w:tc>
          <w:tcPr>
            <w:tcW w:w="2267" w:type="dxa"/>
            <w:tcPrChange w:id="335" w:author="Huawei" w:date="2023-02-27T23:31:00Z">
              <w:tcPr>
                <w:tcW w:w="2267" w:type="dxa"/>
                <w:gridSpan w:val="3"/>
              </w:tcPr>
            </w:tcPrChange>
          </w:tcPr>
          <w:p w14:paraId="4ABFF073" w14:textId="77777777" w:rsidR="00C33D29" w:rsidRPr="008D7AB8" w:rsidRDefault="00C33D29" w:rsidP="00C33D29">
            <w:pPr>
              <w:pStyle w:val="TAL"/>
              <w:rPr>
                <w:ins w:id="336" w:author="Huawei" w:date="2023-02-27T23:28:00Z"/>
                <w:lang w:eastAsia="zh-CN"/>
              </w:rPr>
            </w:pPr>
            <w:ins w:id="337" w:author="Huawei" w:date="2023-02-27T23:28:00Z">
              <w:r w:rsidRPr="008D7AB8">
                <w:rPr>
                  <w:lang w:eastAsia="zh-CN"/>
                </w:rPr>
                <w:t>Current H-SFN Value</w:t>
              </w:r>
            </w:ins>
          </w:p>
        </w:tc>
        <w:tc>
          <w:tcPr>
            <w:tcW w:w="1700" w:type="dxa"/>
            <w:tcPrChange w:id="338" w:author="Huawei" w:date="2023-02-27T23:31:00Z">
              <w:tcPr>
                <w:tcW w:w="1700" w:type="dxa"/>
                <w:gridSpan w:val="3"/>
              </w:tcPr>
            </w:tcPrChange>
          </w:tcPr>
          <w:p w14:paraId="407854E7" w14:textId="77777777" w:rsidR="00C33D29" w:rsidRPr="008D7AB8" w:rsidDel="00EE4D11" w:rsidRDefault="00C33D29" w:rsidP="00C33D29">
            <w:pPr>
              <w:pStyle w:val="TAL"/>
              <w:rPr>
                <w:ins w:id="339" w:author="Huawei" w:date="2023-02-27T23:28:00Z"/>
              </w:rPr>
            </w:pPr>
          </w:p>
        </w:tc>
        <w:tc>
          <w:tcPr>
            <w:tcW w:w="1245" w:type="dxa"/>
            <w:tcPrChange w:id="340" w:author="Huawei" w:date="2023-02-27T23:31:00Z">
              <w:tcPr>
                <w:tcW w:w="1245" w:type="dxa"/>
                <w:gridSpan w:val="3"/>
              </w:tcPr>
            </w:tcPrChange>
          </w:tcPr>
          <w:p w14:paraId="635DF5B0" w14:textId="43946823" w:rsidR="00C33D29" w:rsidRPr="008D7AB8" w:rsidDel="00EE4D11" w:rsidRDefault="00C33D29" w:rsidP="00C33D29">
            <w:pPr>
              <w:pStyle w:val="TAL"/>
              <w:rPr>
                <w:ins w:id="341" w:author="Huawei" w:date="2023-02-27T23:28:00Z"/>
              </w:rPr>
            </w:pPr>
            <w:ins w:id="342" w:author="Huawei" w:date="2023-02-27T23:31:00Z">
              <w:r w:rsidRPr="008D7AB8">
                <w:t>Preamble</w:t>
              </w:r>
            </w:ins>
          </w:p>
        </w:tc>
      </w:tr>
      <w:tr w:rsidR="00C33D29" w:rsidRPr="008D7AB8" w:rsidDel="00EE4D11" w14:paraId="73AED410" w14:textId="77777777" w:rsidTr="00C33D29">
        <w:tblPrEx>
          <w:tblCellMar>
            <w:left w:w="108" w:type="dxa"/>
            <w:right w:w="108" w:type="dxa"/>
          </w:tblCellMar>
        </w:tblPrEx>
        <w:trPr>
          <w:ins w:id="343" w:author="Huawei" w:date="2023-02-27T23:30:00Z"/>
        </w:trPr>
        <w:tc>
          <w:tcPr>
            <w:tcW w:w="4535" w:type="dxa"/>
            <w:gridSpan w:val="2"/>
            <w:tcBorders>
              <w:top w:val="nil"/>
              <w:left w:val="single" w:sz="4" w:space="0" w:color="auto"/>
              <w:bottom w:val="single" w:sz="4" w:space="0" w:color="auto"/>
              <w:right w:val="single" w:sz="4" w:space="0" w:color="auto"/>
            </w:tcBorders>
          </w:tcPr>
          <w:p w14:paraId="2B9A54B6" w14:textId="5704AFBB" w:rsidR="00C33D29" w:rsidRPr="008D7AB8" w:rsidRDefault="00C33D29" w:rsidP="00C33D29">
            <w:pPr>
              <w:pStyle w:val="TAL"/>
              <w:rPr>
                <w:ins w:id="344" w:author="Huawei" w:date="2023-02-27T23:30:00Z"/>
              </w:rPr>
            </w:pPr>
          </w:p>
        </w:tc>
        <w:tc>
          <w:tcPr>
            <w:tcW w:w="2267" w:type="dxa"/>
            <w:tcBorders>
              <w:top w:val="single" w:sz="4" w:space="0" w:color="auto"/>
              <w:left w:val="single" w:sz="4" w:space="0" w:color="auto"/>
              <w:bottom w:val="single" w:sz="4" w:space="0" w:color="auto"/>
              <w:right w:val="single" w:sz="4" w:space="0" w:color="auto"/>
            </w:tcBorders>
          </w:tcPr>
          <w:p w14:paraId="5AB08B14" w14:textId="111DCA6B" w:rsidR="00C33D29" w:rsidRPr="008D7AB8" w:rsidRDefault="00C33D29" w:rsidP="00C33D29">
            <w:pPr>
              <w:pStyle w:val="TAL"/>
              <w:rPr>
                <w:ins w:id="345" w:author="Huawei" w:date="2023-02-27T23:30:00Z"/>
                <w:lang w:eastAsia="zh-CN"/>
              </w:rPr>
            </w:pPr>
            <w:ins w:id="346" w:author="Huawei" w:date="2023-02-27T23:31:00Z">
              <w:r w:rsidRPr="008D7AB8">
                <w:rPr>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1D46A9D" w14:textId="77777777" w:rsidR="00C33D29" w:rsidRPr="008D7AB8" w:rsidDel="00EE4D11" w:rsidRDefault="00C33D29" w:rsidP="00C33D29">
            <w:pPr>
              <w:pStyle w:val="TAL"/>
              <w:rPr>
                <w:ins w:id="347" w:author="Huawei" w:date="2023-02-27T23:30:00Z"/>
              </w:rPr>
            </w:pPr>
          </w:p>
        </w:tc>
        <w:tc>
          <w:tcPr>
            <w:tcW w:w="1245" w:type="dxa"/>
            <w:tcBorders>
              <w:top w:val="single" w:sz="4" w:space="0" w:color="auto"/>
              <w:left w:val="single" w:sz="4" w:space="0" w:color="auto"/>
              <w:bottom w:val="single" w:sz="4" w:space="0" w:color="auto"/>
              <w:right w:val="single" w:sz="4" w:space="0" w:color="auto"/>
            </w:tcBorders>
          </w:tcPr>
          <w:p w14:paraId="0D0AD58A" w14:textId="4DE724D1" w:rsidR="00C33D29" w:rsidRPr="008D7AB8" w:rsidDel="00EE4D11" w:rsidRDefault="00C33D29" w:rsidP="00E74257">
            <w:pPr>
              <w:pStyle w:val="TAL"/>
              <w:rPr>
                <w:ins w:id="348" w:author="Huawei" w:date="2023-02-27T23:30:00Z"/>
              </w:rPr>
            </w:pPr>
            <w:ins w:id="349" w:author="Huawei" w:date="2023-02-27T23:31:00Z">
              <w:r w:rsidRPr="008D7AB8">
                <w:rPr>
                  <w:rFonts w:hint="eastAsia"/>
                  <w:lang w:eastAsia="zh-CN"/>
                </w:rPr>
                <w:t>S</w:t>
              </w:r>
              <w:r w:rsidRPr="008D7AB8">
                <w:rPr>
                  <w:lang w:eastAsia="zh-CN"/>
                </w:rPr>
                <w:t xml:space="preserve">tep </w:t>
              </w:r>
            </w:ins>
            <w:ins w:id="350" w:author="Huawei" w:date="2023-03-02T18:04:00Z">
              <w:r w:rsidR="00E74257">
                <w:rPr>
                  <w:lang w:eastAsia="zh-CN"/>
                </w:rPr>
                <w:t>56</w:t>
              </w:r>
            </w:ins>
          </w:p>
        </w:tc>
      </w:tr>
      <w:tr w:rsidR="00C33D29" w:rsidRPr="008D7AB8" w:rsidDel="00EE4D11" w14:paraId="4ED8845F"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1"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52" w:author="Huawei" w:date="2023-02-17T18:39:00Z">
            <w:trPr>
              <w:gridBefore w:val="3"/>
            </w:trPr>
          </w:trPrChange>
        </w:trPr>
        <w:tc>
          <w:tcPr>
            <w:tcW w:w="4535" w:type="dxa"/>
            <w:gridSpan w:val="2"/>
            <w:tcBorders>
              <w:bottom w:val="nil"/>
            </w:tcBorders>
            <w:tcPrChange w:id="353" w:author="Huawei" w:date="2023-02-17T18:39:00Z">
              <w:tcPr>
                <w:tcW w:w="4535" w:type="dxa"/>
                <w:gridSpan w:val="3"/>
              </w:tcPr>
            </w:tcPrChange>
          </w:tcPr>
          <w:p w14:paraId="7FE74132" w14:textId="77777777" w:rsidR="00C33D29" w:rsidRPr="008D7AB8" w:rsidRDefault="00C33D29" w:rsidP="00C33D29">
            <w:pPr>
              <w:pStyle w:val="TAL"/>
              <w:rPr>
                <w:lang w:val="en-US"/>
              </w:rPr>
            </w:pPr>
            <w:r w:rsidRPr="008D7AB8">
              <w:rPr>
                <w:lang w:val="en-US"/>
              </w:rPr>
              <w:t xml:space="preserve">  </w:t>
            </w:r>
            <w:r w:rsidRPr="008D7AB8">
              <w:rPr>
                <w:lang w:val="en-US" w:eastAsia="zh-CN"/>
              </w:rPr>
              <w:t xml:space="preserve">  </w:t>
            </w:r>
            <w:r w:rsidRPr="008D7AB8">
              <w:rPr>
                <w:lang w:val="en-US"/>
              </w:rPr>
              <w:t xml:space="preserve">    eDRX-AllowedIdle-r17</w:t>
            </w:r>
          </w:p>
        </w:tc>
        <w:tc>
          <w:tcPr>
            <w:tcW w:w="2267" w:type="dxa"/>
            <w:tcPrChange w:id="354" w:author="Huawei" w:date="2023-02-17T18:39:00Z">
              <w:tcPr>
                <w:tcW w:w="2267" w:type="dxa"/>
                <w:gridSpan w:val="3"/>
              </w:tcPr>
            </w:tcPrChange>
          </w:tcPr>
          <w:p w14:paraId="65BD11C6" w14:textId="77777777" w:rsidR="00C33D29" w:rsidRPr="008D7AB8" w:rsidDel="00EE4D11" w:rsidRDefault="00C33D29" w:rsidP="00C33D29">
            <w:pPr>
              <w:pStyle w:val="TAL"/>
              <w:rPr>
                <w:lang w:eastAsia="zh-CN"/>
              </w:rPr>
            </w:pPr>
            <w:r w:rsidRPr="008D7AB8">
              <w:rPr>
                <w:rFonts w:hint="eastAsia"/>
                <w:lang w:eastAsia="zh-CN"/>
              </w:rPr>
              <w:t>t</w:t>
            </w:r>
            <w:r w:rsidRPr="008D7AB8">
              <w:rPr>
                <w:lang w:eastAsia="zh-CN"/>
              </w:rPr>
              <w:t>rue</w:t>
            </w:r>
          </w:p>
        </w:tc>
        <w:tc>
          <w:tcPr>
            <w:tcW w:w="1700" w:type="dxa"/>
            <w:tcPrChange w:id="355" w:author="Huawei" w:date="2023-02-17T18:39:00Z">
              <w:tcPr>
                <w:tcW w:w="1700" w:type="dxa"/>
                <w:gridSpan w:val="3"/>
              </w:tcPr>
            </w:tcPrChange>
          </w:tcPr>
          <w:p w14:paraId="215FC773" w14:textId="77777777" w:rsidR="00C33D29" w:rsidRPr="008D7AB8" w:rsidDel="00EE4D11" w:rsidRDefault="00C33D29" w:rsidP="00C33D29">
            <w:pPr>
              <w:pStyle w:val="TAL"/>
            </w:pPr>
          </w:p>
        </w:tc>
        <w:tc>
          <w:tcPr>
            <w:tcW w:w="1245" w:type="dxa"/>
            <w:tcPrChange w:id="356" w:author="Huawei" w:date="2023-02-17T18:39:00Z">
              <w:tcPr>
                <w:tcW w:w="1245" w:type="dxa"/>
                <w:gridSpan w:val="3"/>
              </w:tcPr>
            </w:tcPrChange>
          </w:tcPr>
          <w:p w14:paraId="72735D8B" w14:textId="770D55B0" w:rsidR="00C33D29" w:rsidRPr="008D7AB8" w:rsidDel="00EE4D11" w:rsidRDefault="00C33D29" w:rsidP="00C33D29">
            <w:pPr>
              <w:pStyle w:val="TAL"/>
            </w:pPr>
            <w:ins w:id="357" w:author="Huawei" w:date="2023-02-17T18:40:00Z">
              <w:r w:rsidRPr="008D7AB8">
                <w:t>Preamble</w:t>
              </w:r>
            </w:ins>
          </w:p>
        </w:tc>
      </w:tr>
      <w:tr w:rsidR="00C33D29" w:rsidRPr="008D7AB8" w:rsidDel="00EE4D11" w14:paraId="3F46AD7B"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8"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59" w:author="Huawei" w:date="2023-02-17T18:39:00Z"/>
          <w:trPrChange w:id="360" w:author="Huawei" w:date="2023-02-17T18:39:00Z">
            <w:trPr>
              <w:gridBefore w:val="3"/>
            </w:trPr>
          </w:trPrChange>
        </w:trPr>
        <w:tc>
          <w:tcPr>
            <w:tcW w:w="4535" w:type="dxa"/>
            <w:gridSpan w:val="2"/>
            <w:tcBorders>
              <w:top w:val="nil"/>
              <w:bottom w:val="single" w:sz="4" w:space="0" w:color="auto"/>
            </w:tcBorders>
            <w:tcPrChange w:id="361" w:author="Huawei" w:date="2023-02-17T18:39:00Z">
              <w:tcPr>
                <w:tcW w:w="4535" w:type="dxa"/>
                <w:gridSpan w:val="3"/>
              </w:tcPr>
            </w:tcPrChange>
          </w:tcPr>
          <w:p w14:paraId="4868FA39" w14:textId="77777777" w:rsidR="00C33D29" w:rsidRPr="008D7AB8" w:rsidRDefault="00C33D29" w:rsidP="00C33D29">
            <w:pPr>
              <w:pStyle w:val="TAL"/>
              <w:rPr>
                <w:ins w:id="362" w:author="Huawei" w:date="2023-02-17T18:39:00Z"/>
                <w:lang w:val="en-US"/>
              </w:rPr>
            </w:pPr>
          </w:p>
        </w:tc>
        <w:tc>
          <w:tcPr>
            <w:tcW w:w="2267" w:type="dxa"/>
            <w:tcPrChange w:id="363" w:author="Huawei" w:date="2023-02-17T18:39:00Z">
              <w:tcPr>
                <w:tcW w:w="2267" w:type="dxa"/>
                <w:gridSpan w:val="3"/>
              </w:tcPr>
            </w:tcPrChange>
          </w:tcPr>
          <w:p w14:paraId="7E5448C0" w14:textId="691131D3" w:rsidR="00C33D29" w:rsidRPr="008D7AB8" w:rsidRDefault="00C33D29" w:rsidP="00C33D29">
            <w:pPr>
              <w:pStyle w:val="TAL"/>
              <w:rPr>
                <w:ins w:id="364" w:author="Huawei" w:date="2023-02-17T18:39:00Z"/>
                <w:lang w:eastAsia="zh-CN"/>
              </w:rPr>
            </w:pPr>
            <w:ins w:id="365" w:author="Huawei" w:date="2023-02-17T18:39:00Z">
              <w:r w:rsidRPr="008D7AB8">
                <w:rPr>
                  <w:rFonts w:hint="eastAsia"/>
                  <w:lang w:eastAsia="zh-CN"/>
                </w:rPr>
                <w:t>N</w:t>
              </w:r>
              <w:r w:rsidRPr="008D7AB8">
                <w:rPr>
                  <w:lang w:eastAsia="zh-CN"/>
                </w:rPr>
                <w:t>ot present</w:t>
              </w:r>
            </w:ins>
          </w:p>
        </w:tc>
        <w:tc>
          <w:tcPr>
            <w:tcW w:w="1700" w:type="dxa"/>
            <w:tcPrChange w:id="366" w:author="Huawei" w:date="2023-02-17T18:39:00Z">
              <w:tcPr>
                <w:tcW w:w="1700" w:type="dxa"/>
                <w:gridSpan w:val="3"/>
              </w:tcPr>
            </w:tcPrChange>
          </w:tcPr>
          <w:p w14:paraId="0277EB1C" w14:textId="77777777" w:rsidR="00C33D29" w:rsidRPr="008D7AB8" w:rsidDel="00EE4D11" w:rsidRDefault="00C33D29" w:rsidP="00C33D29">
            <w:pPr>
              <w:pStyle w:val="TAL"/>
              <w:rPr>
                <w:ins w:id="367" w:author="Huawei" w:date="2023-02-17T18:39:00Z"/>
              </w:rPr>
            </w:pPr>
          </w:p>
        </w:tc>
        <w:tc>
          <w:tcPr>
            <w:tcW w:w="1245" w:type="dxa"/>
            <w:tcPrChange w:id="368" w:author="Huawei" w:date="2023-02-17T18:39:00Z">
              <w:tcPr>
                <w:tcW w:w="1245" w:type="dxa"/>
                <w:gridSpan w:val="3"/>
              </w:tcPr>
            </w:tcPrChange>
          </w:tcPr>
          <w:p w14:paraId="4D83404D" w14:textId="02DE8878" w:rsidR="00C33D29" w:rsidRPr="008D7AB8" w:rsidDel="00EE4D11" w:rsidRDefault="00C33D29" w:rsidP="00E74257">
            <w:pPr>
              <w:pStyle w:val="TAL"/>
              <w:rPr>
                <w:ins w:id="369" w:author="Huawei" w:date="2023-02-17T18:39:00Z"/>
              </w:rPr>
            </w:pPr>
            <w:ins w:id="370" w:author="Huawei" w:date="2023-02-17T18:59:00Z">
              <w:r w:rsidRPr="008D7AB8">
                <w:rPr>
                  <w:rFonts w:hint="eastAsia"/>
                  <w:lang w:eastAsia="zh-CN"/>
                </w:rPr>
                <w:t>S</w:t>
              </w:r>
              <w:r w:rsidRPr="008D7AB8">
                <w:rPr>
                  <w:lang w:eastAsia="zh-CN"/>
                </w:rPr>
                <w:t xml:space="preserve">tep </w:t>
              </w:r>
            </w:ins>
            <w:ins w:id="371" w:author="Huawei" w:date="2023-03-02T18:04:00Z">
              <w:r w:rsidR="00E74257">
                <w:rPr>
                  <w:lang w:eastAsia="zh-CN"/>
                </w:rPr>
                <w:t>56</w:t>
              </w:r>
            </w:ins>
          </w:p>
        </w:tc>
      </w:tr>
      <w:tr w:rsidR="00C33D29" w:rsidRPr="008D7AB8" w:rsidDel="00EE4D11" w14:paraId="08F62717" w14:textId="77777777" w:rsidTr="005917BB">
        <w:tblPrEx>
          <w:tblCellMar>
            <w:left w:w="108" w:type="dxa"/>
            <w:right w:w="108" w:type="dxa"/>
          </w:tblCellMar>
        </w:tblPrEx>
        <w:tc>
          <w:tcPr>
            <w:tcW w:w="4535" w:type="dxa"/>
            <w:gridSpan w:val="2"/>
          </w:tcPr>
          <w:p w14:paraId="381B6D6D" w14:textId="77777777" w:rsidR="00C33D29" w:rsidRPr="008D7AB8" w:rsidDel="00EE4D11" w:rsidRDefault="00C33D29" w:rsidP="00C33D29">
            <w:pPr>
              <w:pStyle w:val="TAL"/>
            </w:pPr>
            <w:r w:rsidRPr="008D7AB8">
              <w:rPr>
                <w:lang w:val="en-US"/>
              </w:rPr>
              <w:t xml:space="preserve">  </w:t>
            </w:r>
            <w:r w:rsidRPr="008D7AB8">
              <w:rPr>
                <w:lang w:val="en-US" w:eastAsia="zh-CN"/>
              </w:rPr>
              <w:t xml:space="preserve">  </w:t>
            </w:r>
            <w:r w:rsidRPr="008D7AB8">
              <w:rPr>
                <w:lang w:val="en-US"/>
              </w:rPr>
              <w:t xml:space="preserve">  }</w:t>
            </w:r>
          </w:p>
        </w:tc>
        <w:tc>
          <w:tcPr>
            <w:tcW w:w="2267" w:type="dxa"/>
          </w:tcPr>
          <w:p w14:paraId="0F41CA3E" w14:textId="77777777" w:rsidR="00C33D29" w:rsidRPr="008D7AB8" w:rsidDel="00EE4D11" w:rsidRDefault="00C33D29" w:rsidP="00C33D29">
            <w:pPr>
              <w:pStyle w:val="TAL"/>
            </w:pPr>
          </w:p>
        </w:tc>
        <w:tc>
          <w:tcPr>
            <w:tcW w:w="1700" w:type="dxa"/>
          </w:tcPr>
          <w:p w14:paraId="69F85642" w14:textId="77777777" w:rsidR="00C33D29" w:rsidRPr="008D7AB8" w:rsidDel="00EE4D11" w:rsidRDefault="00C33D29" w:rsidP="00C33D29">
            <w:pPr>
              <w:pStyle w:val="TAL"/>
            </w:pPr>
          </w:p>
        </w:tc>
        <w:tc>
          <w:tcPr>
            <w:tcW w:w="1245" w:type="dxa"/>
          </w:tcPr>
          <w:p w14:paraId="7712027B" w14:textId="77777777" w:rsidR="00C33D29" w:rsidRPr="008D7AB8" w:rsidDel="00EE4D11" w:rsidRDefault="00C33D29" w:rsidP="00C33D29">
            <w:pPr>
              <w:pStyle w:val="TAL"/>
            </w:pPr>
          </w:p>
        </w:tc>
      </w:tr>
      <w:tr w:rsidR="00C33D29" w:rsidRPr="008D7AB8" w:rsidDel="00EE4D11" w14:paraId="199B14C6" w14:textId="77777777" w:rsidTr="005917BB">
        <w:tblPrEx>
          <w:tblCellMar>
            <w:left w:w="108" w:type="dxa"/>
            <w:right w:w="108" w:type="dxa"/>
          </w:tblCellMar>
        </w:tblPrEx>
        <w:tc>
          <w:tcPr>
            <w:tcW w:w="4535" w:type="dxa"/>
            <w:gridSpan w:val="2"/>
          </w:tcPr>
          <w:p w14:paraId="66466150" w14:textId="77777777" w:rsidR="00C33D29" w:rsidRPr="008D7AB8" w:rsidDel="00EE4D11" w:rsidRDefault="00C33D29" w:rsidP="00C33D29">
            <w:pPr>
              <w:pStyle w:val="TAL"/>
            </w:pPr>
            <w:r w:rsidRPr="008D7AB8">
              <w:rPr>
                <w:lang w:val="en-US"/>
              </w:rPr>
              <w:t xml:space="preserve">    }</w:t>
            </w:r>
          </w:p>
        </w:tc>
        <w:tc>
          <w:tcPr>
            <w:tcW w:w="2267" w:type="dxa"/>
          </w:tcPr>
          <w:p w14:paraId="3510309A" w14:textId="77777777" w:rsidR="00C33D29" w:rsidRPr="008D7AB8" w:rsidDel="00EE4D11" w:rsidRDefault="00C33D29" w:rsidP="00C33D29">
            <w:pPr>
              <w:pStyle w:val="TAL"/>
            </w:pPr>
          </w:p>
        </w:tc>
        <w:tc>
          <w:tcPr>
            <w:tcW w:w="1700" w:type="dxa"/>
          </w:tcPr>
          <w:p w14:paraId="4925450F" w14:textId="77777777" w:rsidR="00C33D29" w:rsidRPr="008D7AB8" w:rsidDel="00EE4D11" w:rsidRDefault="00C33D29" w:rsidP="00C33D29">
            <w:pPr>
              <w:pStyle w:val="TAL"/>
            </w:pPr>
          </w:p>
        </w:tc>
        <w:tc>
          <w:tcPr>
            <w:tcW w:w="1245" w:type="dxa"/>
          </w:tcPr>
          <w:p w14:paraId="35D7245F" w14:textId="77777777" w:rsidR="00C33D29" w:rsidRPr="008D7AB8" w:rsidDel="00EE4D11" w:rsidRDefault="00C33D29" w:rsidP="00C33D29">
            <w:pPr>
              <w:pStyle w:val="TAL"/>
            </w:pPr>
          </w:p>
        </w:tc>
      </w:tr>
      <w:tr w:rsidR="00C33D29" w:rsidRPr="008D7AB8" w:rsidDel="00C812DE" w14:paraId="2383672A" w14:textId="77777777" w:rsidTr="005917BB">
        <w:tblPrEx>
          <w:tblCellMar>
            <w:left w:w="108" w:type="dxa"/>
            <w:right w:w="108" w:type="dxa"/>
          </w:tblCellMar>
        </w:tblPrEx>
        <w:tc>
          <w:tcPr>
            <w:tcW w:w="4535" w:type="dxa"/>
            <w:gridSpan w:val="2"/>
          </w:tcPr>
          <w:p w14:paraId="6D78B59C" w14:textId="77777777" w:rsidR="00C33D29" w:rsidRPr="008D7AB8" w:rsidRDefault="00C33D29" w:rsidP="00C33D29">
            <w:pPr>
              <w:pStyle w:val="TAL"/>
            </w:pPr>
            <w:r w:rsidRPr="008D7AB8">
              <w:t xml:space="preserve">  }</w:t>
            </w:r>
          </w:p>
        </w:tc>
        <w:tc>
          <w:tcPr>
            <w:tcW w:w="2267" w:type="dxa"/>
          </w:tcPr>
          <w:p w14:paraId="4ADC1F07" w14:textId="77777777" w:rsidR="00C33D29" w:rsidRPr="008D7AB8" w:rsidRDefault="00C33D29" w:rsidP="00C33D29">
            <w:pPr>
              <w:pStyle w:val="TAL"/>
            </w:pPr>
          </w:p>
        </w:tc>
        <w:tc>
          <w:tcPr>
            <w:tcW w:w="1700" w:type="dxa"/>
          </w:tcPr>
          <w:p w14:paraId="799F2508" w14:textId="77777777" w:rsidR="00C33D29" w:rsidRPr="008D7AB8" w:rsidDel="00C812DE" w:rsidRDefault="00C33D29" w:rsidP="00C33D29">
            <w:pPr>
              <w:pStyle w:val="TAL"/>
            </w:pPr>
          </w:p>
        </w:tc>
        <w:tc>
          <w:tcPr>
            <w:tcW w:w="1245" w:type="dxa"/>
          </w:tcPr>
          <w:p w14:paraId="695CADC6" w14:textId="77777777" w:rsidR="00C33D29" w:rsidRPr="008D7AB8" w:rsidDel="00C812DE" w:rsidRDefault="00C33D29" w:rsidP="00C33D29">
            <w:pPr>
              <w:pStyle w:val="TAL"/>
            </w:pPr>
          </w:p>
        </w:tc>
      </w:tr>
      <w:tr w:rsidR="00C33D29" w:rsidRPr="008D7AB8" w14:paraId="56A8ED58" w14:textId="77777777" w:rsidTr="005917BB">
        <w:tblPrEx>
          <w:tblCellMar>
            <w:left w:w="108" w:type="dxa"/>
            <w:right w:w="108" w:type="dxa"/>
          </w:tblCellMar>
        </w:tblPrEx>
        <w:tc>
          <w:tcPr>
            <w:tcW w:w="4535" w:type="dxa"/>
            <w:gridSpan w:val="2"/>
          </w:tcPr>
          <w:p w14:paraId="03196EC2" w14:textId="77777777" w:rsidR="00C33D29" w:rsidRPr="008D7AB8" w:rsidRDefault="00C33D29" w:rsidP="00C33D29">
            <w:pPr>
              <w:pStyle w:val="TAL"/>
            </w:pPr>
            <w:r w:rsidRPr="008D7AB8">
              <w:t>}</w:t>
            </w:r>
          </w:p>
        </w:tc>
        <w:tc>
          <w:tcPr>
            <w:tcW w:w="2267" w:type="dxa"/>
          </w:tcPr>
          <w:p w14:paraId="01BABA4F" w14:textId="77777777" w:rsidR="00C33D29" w:rsidRPr="008D7AB8" w:rsidRDefault="00C33D29" w:rsidP="00C33D29">
            <w:pPr>
              <w:pStyle w:val="TAL"/>
            </w:pPr>
          </w:p>
        </w:tc>
        <w:tc>
          <w:tcPr>
            <w:tcW w:w="1700" w:type="dxa"/>
          </w:tcPr>
          <w:p w14:paraId="738A1428" w14:textId="77777777" w:rsidR="00C33D29" w:rsidRPr="008D7AB8" w:rsidRDefault="00C33D29" w:rsidP="00C33D29">
            <w:pPr>
              <w:pStyle w:val="TAL"/>
            </w:pPr>
          </w:p>
        </w:tc>
        <w:tc>
          <w:tcPr>
            <w:tcW w:w="1245" w:type="dxa"/>
          </w:tcPr>
          <w:p w14:paraId="133440DC" w14:textId="77777777" w:rsidR="00C33D29" w:rsidRPr="008D7AB8" w:rsidRDefault="00C33D29" w:rsidP="00C33D29">
            <w:pPr>
              <w:pStyle w:val="TAL"/>
            </w:pPr>
          </w:p>
        </w:tc>
      </w:tr>
    </w:tbl>
    <w:p w14:paraId="29A6365E" w14:textId="77777777" w:rsidR="00204011" w:rsidRPr="008D7AB8" w:rsidRDefault="00204011" w:rsidP="00204011">
      <w:pPr>
        <w:rPr>
          <w:lang w:eastAsia="zh-CN"/>
        </w:rPr>
      </w:pPr>
    </w:p>
    <w:p w14:paraId="68806F1D" w14:textId="6C41C77B" w:rsidR="00204011" w:rsidRPr="008D7AB8" w:rsidRDefault="00204011" w:rsidP="00204011">
      <w:pPr>
        <w:pStyle w:val="TH"/>
      </w:pPr>
      <w:r w:rsidRPr="008D7AB8">
        <w:t>Table 11.7.1.3.3-2: REGISTRATION REQUEST (</w:t>
      </w:r>
      <w:ins w:id="372" w:author="Huawei" w:date="2023-02-17T18:29:00Z">
        <w:r w:rsidR="003172D5" w:rsidRPr="008D7AB8">
          <w:t xml:space="preserve">Step </w:t>
        </w:r>
      </w:ins>
      <w:ins w:id="373" w:author="Huawei" w:date="2023-03-02T17:57:00Z">
        <w:r w:rsidR="00EE3407">
          <w:t>4</w:t>
        </w:r>
      </w:ins>
      <w:ins w:id="374" w:author="Huawei" w:date="2023-02-17T18:37:00Z">
        <w:r w:rsidR="002B1638" w:rsidRPr="008D7AB8">
          <w:t xml:space="preserve"> and Step</w:t>
        </w:r>
      </w:ins>
      <w:ins w:id="375" w:author="Huawei" w:date="2023-03-02T17:57:00Z">
        <w:r w:rsidR="00EE3407">
          <w:t xml:space="preserve"> </w:t>
        </w:r>
      </w:ins>
      <w:ins w:id="376" w:author="Huawei" w:date="2023-03-02T18:05:00Z">
        <w:r w:rsidR="00E74257">
          <w:t>31</w:t>
        </w:r>
      </w:ins>
      <w:ins w:id="377" w:author="Huawei" w:date="2023-02-17T18:37:00Z">
        <w:r w:rsidR="002B1638" w:rsidRPr="008D7AB8">
          <w:t xml:space="preserve">, </w:t>
        </w:r>
      </w:ins>
      <w:ins w:id="378" w:author="Huawei" w:date="2023-02-17T18:29:00Z">
        <w:r w:rsidR="003172D5" w:rsidRPr="008D7AB8">
          <w:t>Table 11.7.1.3.2-1</w:t>
        </w:r>
      </w:ins>
      <w:del w:id="379" w:author="Huawei" w:date="2023-02-17T18:29:00Z">
        <w:r w:rsidRPr="008D7AB8" w:rsidDel="003172D5">
          <w:delText>preamble</w:delText>
        </w:r>
      </w:del>
      <w:r w:rsidRPr="008D7AB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8D7AB8" w14:paraId="33086691" w14:textId="77777777" w:rsidTr="005917BB">
        <w:tc>
          <w:tcPr>
            <w:tcW w:w="9603" w:type="dxa"/>
            <w:gridSpan w:val="4"/>
            <w:shd w:val="clear" w:color="auto" w:fill="auto"/>
          </w:tcPr>
          <w:p w14:paraId="2233A9DE" w14:textId="77777777" w:rsidR="00204011" w:rsidRPr="008D7AB8" w:rsidRDefault="00204011" w:rsidP="005917BB">
            <w:pPr>
              <w:pStyle w:val="TAL"/>
            </w:pPr>
            <w:r w:rsidRPr="008D7AB8">
              <w:t>Derivation path: TS 38.508-1 [4], table 4.7.1-6</w:t>
            </w:r>
          </w:p>
        </w:tc>
      </w:tr>
      <w:tr w:rsidR="00204011" w:rsidRPr="008D7AB8" w14:paraId="4E985995" w14:textId="77777777" w:rsidTr="005917BB">
        <w:tc>
          <w:tcPr>
            <w:tcW w:w="4518" w:type="dxa"/>
            <w:shd w:val="clear" w:color="auto" w:fill="auto"/>
          </w:tcPr>
          <w:p w14:paraId="64539600" w14:textId="77777777" w:rsidR="00204011" w:rsidRPr="008D7AB8" w:rsidRDefault="00204011" w:rsidP="005917BB">
            <w:pPr>
              <w:pStyle w:val="TAH"/>
            </w:pPr>
            <w:r w:rsidRPr="008D7AB8">
              <w:t>Information Element</w:t>
            </w:r>
          </w:p>
        </w:tc>
        <w:tc>
          <w:tcPr>
            <w:tcW w:w="2260" w:type="dxa"/>
            <w:shd w:val="clear" w:color="auto" w:fill="auto"/>
          </w:tcPr>
          <w:p w14:paraId="75AE6938" w14:textId="77777777" w:rsidR="00204011" w:rsidRPr="008D7AB8" w:rsidRDefault="00204011" w:rsidP="005917BB">
            <w:pPr>
              <w:pStyle w:val="TAH"/>
            </w:pPr>
            <w:r w:rsidRPr="008D7AB8">
              <w:t>Value/Remark</w:t>
            </w:r>
          </w:p>
        </w:tc>
        <w:tc>
          <w:tcPr>
            <w:tcW w:w="1695" w:type="dxa"/>
            <w:shd w:val="clear" w:color="auto" w:fill="auto"/>
          </w:tcPr>
          <w:p w14:paraId="3F0786C6" w14:textId="77777777" w:rsidR="00204011" w:rsidRPr="008D7AB8" w:rsidRDefault="00204011" w:rsidP="005917BB">
            <w:pPr>
              <w:pStyle w:val="TAH"/>
            </w:pPr>
            <w:r w:rsidRPr="008D7AB8">
              <w:t>Comment</w:t>
            </w:r>
          </w:p>
        </w:tc>
        <w:tc>
          <w:tcPr>
            <w:tcW w:w="1130" w:type="dxa"/>
            <w:shd w:val="clear" w:color="auto" w:fill="auto"/>
          </w:tcPr>
          <w:p w14:paraId="1ECA3678" w14:textId="77777777" w:rsidR="00204011" w:rsidRPr="008D7AB8" w:rsidRDefault="00204011" w:rsidP="005917BB">
            <w:pPr>
              <w:pStyle w:val="TAH"/>
            </w:pPr>
            <w:r w:rsidRPr="008D7AB8">
              <w:t>Condition</w:t>
            </w:r>
          </w:p>
        </w:tc>
      </w:tr>
      <w:tr w:rsidR="00204011" w:rsidRPr="008D7AB8" w14:paraId="27E62C0C" w14:textId="77777777" w:rsidTr="005917BB">
        <w:trPr>
          <w:trHeight w:val="50"/>
        </w:trPr>
        <w:tc>
          <w:tcPr>
            <w:tcW w:w="4518" w:type="dxa"/>
            <w:shd w:val="clear" w:color="auto" w:fill="auto"/>
          </w:tcPr>
          <w:p w14:paraId="45B1879D" w14:textId="77777777" w:rsidR="00204011" w:rsidRPr="008D7AB8" w:rsidRDefault="00204011" w:rsidP="005917BB">
            <w:pPr>
              <w:pStyle w:val="TAL"/>
            </w:pPr>
            <w:r w:rsidRPr="008D7AB8">
              <w:t>Requested extended DRX parameters</w:t>
            </w:r>
          </w:p>
        </w:tc>
        <w:tc>
          <w:tcPr>
            <w:tcW w:w="2260" w:type="dxa"/>
            <w:shd w:val="clear" w:color="auto" w:fill="auto"/>
          </w:tcPr>
          <w:p w14:paraId="46AC6DBF" w14:textId="77777777" w:rsidR="00204011" w:rsidRPr="008D7AB8" w:rsidRDefault="00204011" w:rsidP="005917BB">
            <w:pPr>
              <w:pStyle w:val="TAL"/>
            </w:pPr>
          </w:p>
        </w:tc>
        <w:tc>
          <w:tcPr>
            <w:tcW w:w="1695" w:type="dxa"/>
            <w:shd w:val="clear" w:color="auto" w:fill="auto"/>
          </w:tcPr>
          <w:p w14:paraId="5FFB1ED0" w14:textId="77777777" w:rsidR="00204011" w:rsidRPr="008D7AB8" w:rsidRDefault="00204011" w:rsidP="005917BB">
            <w:pPr>
              <w:pStyle w:val="TAL"/>
            </w:pPr>
          </w:p>
        </w:tc>
        <w:tc>
          <w:tcPr>
            <w:tcW w:w="1130" w:type="dxa"/>
            <w:shd w:val="clear" w:color="auto" w:fill="auto"/>
          </w:tcPr>
          <w:p w14:paraId="3FD9F704" w14:textId="77777777" w:rsidR="00204011" w:rsidRPr="008D7AB8" w:rsidRDefault="00204011" w:rsidP="005917BB">
            <w:pPr>
              <w:pStyle w:val="TAH"/>
            </w:pPr>
          </w:p>
        </w:tc>
      </w:tr>
      <w:tr w:rsidR="00204011" w:rsidRPr="008D7AB8" w14:paraId="5D720D3E" w14:textId="77777777" w:rsidTr="005917BB">
        <w:trPr>
          <w:trHeight w:val="50"/>
        </w:trPr>
        <w:tc>
          <w:tcPr>
            <w:tcW w:w="4518" w:type="dxa"/>
            <w:shd w:val="clear" w:color="auto" w:fill="auto"/>
          </w:tcPr>
          <w:p w14:paraId="443488CC" w14:textId="77777777" w:rsidR="00204011" w:rsidRPr="008D7AB8" w:rsidRDefault="00204011" w:rsidP="005917BB">
            <w:pPr>
              <w:pStyle w:val="TAL"/>
            </w:pPr>
            <w:r w:rsidRPr="008D7AB8">
              <w:t xml:space="preserve">  Paging Time Window</w:t>
            </w:r>
          </w:p>
        </w:tc>
        <w:tc>
          <w:tcPr>
            <w:tcW w:w="2260" w:type="dxa"/>
            <w:shd w:val="clear" w:color="auto" w:fill="auto"/>
          </w:tcPr>
          <w:p w14:paraId="2E70DC0B" w14:textId="77777777" w:rsidR="00204011" w:rsidRPr="008D7AB8" w:rsidRDefault="00204011" w:rsidP="005917BB">
            <w:pPr>
              <w:pStyle w:val="TAL"/>
            </w:pPr>
            <w:r w:rsidRPr="008D7AB8">
              <w:t>Present but contents not checked</w:t>
            </w:r>
          </w:p>
        </w:tc>
        <w:tc>
          <w:tcPr>
            <w:tcW w:w="1695" w:type="dxa"/>
            <w:shd w:val="clear" w:color="auto" w:fill="auto"/>
          </w:tcPr>
          <w:p w14:paraId="3AB654FC" w14:textId="77777777" w:rsidR="00204011" w:rsidRPr="008D7AB8" w:rsidRDefault="00204011" w:rsidP="005917BB">
            <w:pPr>
              <w:pStyle w:val="TAL"/>
            </w:pPr>
          </w:p>
        </w:tc>
        <w:tc>
          <w:tcPr>
            <w:tcW w:w="1130" w:type="dxa"/>
            <w:shd w:val="clear" w:color="auto" w:fill="auto"/>
          </w:tcPr>
          <w:p w14:paraId="7FE709DB" w14:textId="77777777" w:rsidR="00204011" w:rsidRPr="008D7AB8" w:rsidRDefault="00204011" w:rsidP="005917BB">
            <w:pPr>
              <w:pStyle w:val="TAH"/>
            </w:pPr>
          </w:p>
        </w:tc>
      </w:tr>
      <w:tr w:rsidR="00204011" w:rsidRPr="008D7AB8" w14:paraId="160DDE33" w14:textId="77777777" w:rsidTr="005917BB">
        <w:trPr>
          <w:trHeight w:val="50"/>
        </w:trPr>
        <w:tc>
          <w:tcPr>
            <w:tcW w:w="4518" w:type="dxa"/>
            <w:shd w:val="clear" w:color="auto" w:fill="auto"/>
          </w:tcPr>
          <w:p w14:paraId="7B72F8EF" w14:textId="77777777" w:rsidR="00204011" w:rsidRPr="008D7AB8" w:rsidRDefault="00204011" w:rsidP="005917BB">
            <w:pPr>
              <w:pStyle w:val="TAL"/>
            </w:pPr>
            <w:r w:rsidRPr="008D7AB8">
              <w:t xml:space="preserve">  </w:t>
            </w:r>
            <w:proofErr w:type="spellStart"/>
            <w:r w:rsidRPr="008D7AB8">
              <w:t>eDRX</w:t>
            </w:r>
            <w:proofErr w:type="spellEnd"/>
            <w:r w:rsidRPr="008D7AB8">
              <w:t xml:space="preserve"> value</w:t>
            </w:r>
          </w:p>
        </w:tc>
        <w:tc>
          <w:tcPr>
            <w:tcW w:w="2260" w:type="dxa"/>
            <w:shd w:val="clear" w:color="auto" w:fill="auto"/>
          </w:tcPr>
          <w:p w14:paraId="04C4DADE" w14:textId="77777777" w:rsidR="00204011" w:rsidRPr="008D7AB8" w:rsidRDefault="00204011" w:rsidP="005917BB">
            <w:pPr>
              <w:pStyle w:val="TAL"/>
            </w:pPr>
            <w:r w:rsidRPr="008D7AB8">
              <w:t>Present but contents not checked</w:t>
            </w:r>
          </w:p>
        </w:tc>
        <w:tc>
          <w:tcPr>
            <w:tcW w:w="1695" w:type="dxa"/>
            <w:shd w:val="clear" w:color="auto" w:fill="auto"/>
          </w:tcPr>
          <w:p w14:paraId="0F0D3BD0" w14:textId="77777777" w:rsidR="00204011" w:rsidRPr="008D7AB8" w:rsidRDefault="00204011" w:rsidP="005917BB">
            <w:pPr>
              <w:pStyle w:val="TAL"/>
            </w:pPr>
          </w:p>
        </w:tc>
        <w:tc>
          <w:tcPr>
            <w:tcW w:w="1130" w:type="dxa"/>
            <w:shd w:val="clear" w:color="auto" w:fill="auto"/>
          </w:tcPr>
          <w:p w14:paraId="09BC40C8" w14:textId="77777777" w:rsidR="00204011" w:rsidRPr="008D7AB8" w:rsidRDefault="00204011" w:rsidP="005917BB">
            <w:pPr>
              <w:pStyle w:val="TAH"/>
            </w:pPr>
          </w:p>
        </w:tc>
      </w:tr>
      <w:tr w:rsidR="00204011" w:rsidRPr="008D7AB8" w14:paraId="0877EBF6" w14:textId="77777777" w:rsidTr="005917BB">
        <w:trPr>
          <w:trHeight w:val="50"/>
        </w:trPr>
        <w:tc>
          <w:tcPr>
            <w:tcW w:w="4518" w:type="dxa"/>
            <w:shd w:val="clear" w:color="auto" w:fill="auto"/>
          </w:tcPr>
          <w:p w14:paraId="2D11FE14" w14:textId="77777777" w:rsidR="00204011" w:rsidRPr="008D7AB8" w:rsidRDefault="00204011" w:rsidP="005917BB">
            <w:pPr>
              <w:pStyle w:val="TAL"/>
            </w:pPr>
            <w:r w:rsidRPr="008D7AB8">
              <w:rPr>
                <w:rFonts w:hint="eastAsia"/>
                <w:lang w:eastAsia="zh-CN"/>
              </w:rPr>
              <w:t xml:space="preserve"> </w:t>
            </w:r>
            <w:r w:rsidRPr="008D7AB8">
              <w:rPr>
                <w:rFonts w:hint="eastAsia"/>
                <w:lang w:eastAsia="ko-KR"/>
              </w:rPr>
              <w:t>Extended Paging Time Window</w:t>
            </w:r>
          </w:p>
        </w:tc>
        <w:tc>
          <w:tcPr>
            <w:tcW w:w="2260" w:type="dxa"/>
            <w:shd w:val="clear" w:color="auto" w:fill="auto"/>
          </w:tcPr>
          <w:p w14:paraId="264D1DE8" w14:textId="77777777" w:rsidR="00204011" w:rsidRPr="008D7AB8" w:rsidRDefault="00204011" w:rsidP="005917BB">
            <w:pPr>
              <w:pStyle w:val="TAL"/>
            </w:pPr>
            <w:r w:rsidRPr="008D7AB8">
              <w:rPr>
                <w:rFonts w:hint="eastAsia"/>
                <w:lang w:eastAsia="zh-CN"/>
              </w:rPr>
              <w:t>N</w:t>
            </w:r>
            <w:r w:rsidRPr="008D7AB8">
              <w:rPr>
                <w:lang w:eastAsia="zh-CN"/>
              </w:rPr>
              <w:t>ot Checked</w:t>
            </w:r>
          </w:p>
        </w:tc>
        <w:tc>
          <w:tcPr>
            <w:tcW w:w="1695" w:type="dxa"/>
            <w:shd w:val="clear" w:color="auto" w:fill="auto"/>
          </w:tcPr>
          <w:p w14:paraId="7781228C" w14:textId="77777777" w:rsidR="00204011" w:rsidRPr="008D7AB8" w:rsidRDefault="00204011" w:rsidP="005917BB">
            <w:pPr>
              <w:pStyle w:val="TAL"/>
            </w:pPr>
            <w:r w:rsidRPr="008D7AB8">
              <w:rPr>
                <w:lang w:eastAsia="zh-CN"/>
              </w:rPr>
              <w:t>Note 1</w:t>
            </w:r>
          </w:p>
        </w:tc>
        <w:tc>
          <w:tcPr>
            <w:tcW w:w="1130" w:type="dxa"/>
            <w:shd w:val="clear" w:color="auto" w:fill="auto"/>
          </w:tcPr>
          <w:p w14:paraId="301749D3" w14:textId="77777777" w:rsidR="00204011" w:rsidRPr="008D7AB8" w:rsidRDefault="00204011" w:rsidP="005917BB">
            <w:pPr>
              <w:pStyle w:val="TAH"/>
            </w:pPr>
          </w:p>
        </w:tc>
      </w:tr>
      <w:tr w:rsidR="00204011" w:rsidRPr="008D7AB8" w14:paraId="5CD5D063" w14:textId="77777777" w:rsidTr="005917BB">
        <w:trPr>
          <w:trHeight w:val="50"/>
        </w:trPr>
        <w:tc>
          <w:tcPr>
            <w:tcW w:w="9603" w:type="dxa"/>
            <w:gridSpan w:val="4"/>
            <w:shd w:val="clear" w:color="auto" w:fill="auto"/>
          </w:tcPr>
          <w:p w14:paraId="7BA3FAB4" w14:textId="77777777" w:rsidR="00204011" w:rsidRPr="008D7AB8" w:rsidRDefault="00204011" w:rsidP="005917BB">
            <w:pPr>
              <w:pStyle w:val="TAN"/>
              <w:rPr>
                <w:lang w:eastAsia="zh-CN"/>
              </w:rPr>
            </w:pPr>
            <w:r w:rsidRPr="008D7AB8">
              <w:rPr>
                <w:rFonts w:hint="eastAsia"/>
                <w:lang w:eastAsia="zh-CN"/>
              </w:rPr>
              <w:t>N</w:t>
            </w:r>
            <w:r w:rsidRPr="008D7AB8">
              <w:rPr>
                <w:lang w:eastAsia="zh-CN"/>
              </w:rPr>
              <w:t>ote 1:</w:t>
            </w:r>
            <w:r w:rsidRPr="008D7AB8">
              <w:rPr>
                <w:rFonts w:hint="eastAsia"/>
                <w:lang w:eastAsia="zh-CN"/>
              </w:rPr>
              <w:t xml:space="preserve"> </w:t>
            </w:r>
            <w:r w:rsidRPr="008D7AB8">
              <w:rPr>
                <w:lang w:eastAsia="zh-CN"/>
              </w:rPr>
              <w:t xml:space="preserve">    </w:t>
            </w:r>
            <w:r w:rsidRPr="008D7AB8">
              <w:rPr>
                <w:rFonts w:hint="eastAsia"/>
                <w:lang w:eastAsia="zh-CN"/>
              </w:rPr>
              <w:t>Extended Paging Time Window</w:t>
            </w:r>
            <w:r w:rsidRPr="008D7AB8">
              <w:rPr>
                <w:lang w:eastAsia="zh-CN"/>
              </w:rPr>
              <w:t xml:space="preserve"> is an optional IE. </w:t>
            </w:r>
            <w:r w:rsidRPr="008D7AB8">
              <w:rPr>
                <w:rFonts w:hint="eastAsia"/>
                <w:lang w:eastAsia="zh-CN"/>
              </w:rPr>
              <w:t>I</w:t>
            </w:r>
            <w:r w:rsidRPr="008D7AB8">
              <w:rPr>
                <w:lang w:eastAsia="zh-CN"/>
              </w:rPr>
              <w:t xml:space="preserve">f UE request </w:t>
            </w:r>
            <w:proofErr w:type="spellStart"/>
            <w:r w:rsidRPr="008D7AB8">
              <w:rPr>
                <w:lang w:eastAsia="zh-CN"/>
              </w:rPr>
              <w:t>eDRX</w:t>
            </w:r>
            <w:proofErr w:type="spellEnd"/>
            <w:r w:rsidRPr="008D7AB8">
              <w:rPr>
                <w:lang w:eastAsia="zh-CN"/>
              </w:rPr>
              <w:t xml:space="preserve"> cycle larger than 10,24 seconds, UE may include </w:t>
            </w:r>
            <w:r w:rsidRPr="008D7AB8">
              <w:rPr>
                <w:rFonts w:hint="eastAsia"/>
                <w:lang w:eastAsia="zh-CN"/>
              </w:rPr>
              <w:t>Extended Paging Time Window</w:t>
            </w:r>
            <w:r w:rsidRPr="008D7AB8">
              <w:rPr>
                <w:lang w:eastAsia="zh-CN"/>
              </w:rPr>
              <w:t>.</w:t>
            </w:r>
          </w:p>
        </w:tc>
      </w:tr>
    </w:tbl>
    <w:p w14:paraId="11A84FB1" w14:textId="77777777" w:rsidR="00204011" w:rsidRPr="008D7AB8" w:rsidRDefault="00204011" w:rsidP="00204011"/>
    <w:p w14:paraId="0105F818" w14:textId="0D31A142" w:rsidR="00204011" w:rsidRPr="008D7AB8" w:rsidRDefault="00204011" w:rsidP="00204011">
      <w:pPr>
        <w:pStyle w:val="TH"/>
      </w:pPr>
      <w:r w:rsidRPr="008D7AB8">
        <w:t>Table 11.7.1.3.3-3: REGISTRATION ACCEPT (</w:t>
      </w:r>
      <w:ins w:id="380" w:author="Huawei" w:date="2023-02-17T18:36:00Z">
        <w:r w:rsidR="002B1638" w:rsidRPr="008D7AB8">
          <w:t xml:space="preserve">Step </w:t>
        </w:r>
      </w:ins>
      <w:ins w:id="381" w:author="Huawei" w:date="2023-03-02T17:58:00Z">
        <w:r w:rsidR="00EE3407">
          <w:t>4</w:t>
        </w:r>
      </w:ins>
      <w:ins w:id="382" w:author="Huawei" w:date="2023-02-17T18:36:00Z">
        <w:r w:rsidR="002B1638" w:rsidRPr="008D7AB8">
          <w:t>, Table 11.7.1.3.2-1</w:t>
        </w:r>
      </w:ins>
      <w:del w:id="383" w:author="Huawei" w:date="2023-02-17T18:36:00Z">
        <w:r w:rsidRPr="008D7AB8" w:rsidDel="002B1638">
          <w:delText>preamble</w:delText>
        </w:r>
      </w:del>
      <w:r w:rsidRPr="008D7AB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8D7AB8" w14:paraId="1A4BD59D" w14:textId="77777777" w:rsidTr="005917BB">
        <w:tc>
          <w:tcPr>
            <w:tcW w:w="9603" w:type="dxa"/>
            <w:gridSpan w:val="4"/>
            <w:shd w:val="clear" w:color="auto" w:fill="auto"/>
          </w:tcPr>
          <w:p w14:paraId="5D0B6C6F" w14:textId="77777777" w:rsidR="00204011" w:rsidRPr="008D7AB8" w:rsidRDefault="00204011" w:rsidP="005917BB">
            <w:pPr>
              <w:pStyle w:val="TAL"/>
            </w:pPr>
            <w:r w:rsidRPr="008D7AB8">
              <w:t>Derivation path: TS 38.508-1 [4], table 4.7.1-7</w:t>
            </w:r>
          </w:p>
        </w:tc>
      </w:tr>
      <w:tr w:rsidR="00204011" w:rsidRPr="008D7AB8" w14:paraId="425DB993" w14:textId="77777777" w:rsidTr="005917BB">
        <w:tc>
          <w:tcPr>
            <w:tcW w:w="4518" w:type="dxa"/>
            <w:shd w:val="clear" w:color="auto" w:fill="auto"/>
          </w:tcPr>
          <w:p w14:paraId="6A4EAD91" w14:textId="77777777" w:rsidR="00204011" w:rsidRPr="008D7AB8" w:rsidRDefault="00204011" w:rsidP="005917BB">
            <w:pPr>
              <w:pStyle w:val="TAH"/>
            </w:pPr>
            <w:r w:rsidRPr="008D7AB8">
              <w:t>Information Element</w:t>
            </w:r>
          </w:p>
        </w:tc>
        <w:tc>
          <w:tcPr>
            <w:tcW w:w="2260" w:type="dxa"/>
            <w:shd w:val="clear" w:color="auto" w:fill="auto"/>
          </w:tcPr>
          <w:p w14:paraId="67658318" w14:textId="77777777" w:rsidR="00204011" w:rsidRPr="008D7AB8" w:rsidRDefault="00204011" w:rsidP="005917BB">
            <w:pPr>
              <w:pStyle w:val="TAH"/>
            </w:pPr>
            <w:r w:rsidRPr="008D7AB8">
              <w:t>Value/Remark</w:t>
            </w:r>
          </w:p>
        </w:tc>
        <w:tc>
          <w:tcPr>
            <w:tcW w:w="1695" w:type="dxa"/>
            <w:shd w:val="clear" w:color="auto" w:fill="auto"/>
          </w:tcPr>
          <w:p w14:paraId="3C630D61" w14:textId="77777777" w:rsidR="00204011" w:rsidRPr="008D7AB8" w:rsidRDefault="00204011" w:rsidP="005917BB">
            <w:pPr>
              <w:pStyle w:val="TAH"/>
            </w:pPr>
            <w:r w:rsidRPr="008D7AB8">
              <w:t>Comment</w:t>
            </w:r>
          </w:p>
        </w:tc>
        <w:tc>
          <w:tcPr>
            <w:tcW w:w="1130" w:type="dxa"/>
            <w:shd w:val="clear" w:color="auto" w:fill="auto"/>
          </w:tcPr>
          <w:p w14:paraId="3F051E07" w14:textId="77777777" w:rsidR="00204011" w:rsidRPr="008D7AB8" w:rsidRDefault="00204011" w:rsidP="005917BB">
            <w:pPr>
              <w:pStyle w:val="TAH"/>
            </w:pPr>
            <w:r w:rsidRPr="008D7AB8">
              <w:t>Condition</w:t>
            </w:r>
          </w:p>
        </w:tc>
      </w:tr>
      <w:tr w:rsidR="00204011" w:rsidRPr="008D7AB8" w14:paraId="00A56A17" w14:textId="77777777" w:rsidTr="005917BB">
        <w:tc>
          <w:tcPr>
            <w:tcW w:w="4518" w:type="dxa"/>
            <w:shd w:val="clear" w:color="auto" w:fill="auto"/>
          </w:tcPr>
          <w:p w14:paraId="20A51DBD" w14:textId="77777777" w:rsidR="00204011" w:rsidRPr="008D7AB8" w:rsidRDefault="00204011" w:rsidP="005917BB">
            <w:pPr>
              <w:pStyle w:val="TAL"/>
            </w:pPr>
            <w:r w:rsidRPr="008D7AB8">
              <w:t>Negotiated extended DRX parameters</w:t>
            </w:r>
          </w:p>
        </w:tc>
        <w:tc>
          <w:tcPr>
            <w:tcW w:w="2260" w:type="dxa"/>
            <w:shd w:val="clear" w:color="auto" w:fill="auto"/>
          </w:tcPr>
          <w:p w14:paraId="79728D42" w14:textId="77777777" w:rsidR="00204011" w:rsidRPr="008D7AB8" w:rsidRDefault="00204011" w:rsidP="005917BB">
            <w:pPr>
              <w:pStyle w:val="TAL"/>
            </w:pPr>
          </w:p>
        </w:tc>
        <w:tc>
          <w:tcPr>
            <w:tcW w:w="1695" w:type="dxa"/>
            <w:shd w:val="clear" w:color="auto" w:fill="auto"/>
          </w:tcPr>
          <w:p w14:paraId="3AA2269F" w14:textId="77777777" w:rsidR="00204011" w:rsidRPr="008D7AB8" w:rsidRDefault="00204011" w:rsidP="005917BB">
            <w:pPr>
              <w:pStyle w:val="TAL"/>
              <w:rPr>
                <w:lang w:eastAsia="zh-CN"/>
              </w:rPr>
            </w:pPr>
          </w:p>
        </w:tc>
        <w:tc>
          <w:tcPr>
            <w:tcW w:w="1130" w:type="dxa"/>
            <w:shd w:val="clear" w:color="auto" w:fill="auto"/>
          </w:tcPr>
          <w:p w14:paraId="79B06F29" w14:textId="77777777" w:rsidR="00204011" w:rsidRPr="008D7AB8" w:rsidRDefault="00204011" w:rsidP="005917BB">
            <w:pPr>
              <w:pStyle w:val="TAL"/>
            </w:pPr>
          </w:p>
        </w:tc>
      </w:tr>
      <w:tr w:rsidR="00204011" w:rsidRPr="008D7AB8" w14:paraId="7A1EE9EA" w14:textId="77777777" w:rsidTr="005917BB">
        <w:tc>
          <w:tcPr>
            <w:tcW w:w="4518" w:type="dxa"/>
            <w:shd w:val="clear" w:color="auto" w:fill="auto"/>
          </w:tcPr>
          <w:p w14:paraId="64E3A0F0" w14:textId="77777777" w:rsidR="00204011" w:rsidRPr="008D7AB8" w:rsidRDefault="00204011" w:rsidP="005917BB">
            <w:pPr>
              <w:pStyle w:val="TAL"/>
            </w:pPr>
            <w:r w:rsidRPr="008D7AB8">
              <w:t xml:space="preserve">  Paging Time Window</w:t>
            </w:r>
          </w:p>
        </w:tc>
        <w:tc>
          <w:tcPr>
            <w:tcW w:w="2260" w:type="dxa"/>
            <w:shd w:val="clear" w:color="auto" w:fill="auto"/>
          </w:tcPr>
          <w:p w14:paraId="0BA1F3F4" w14:textId="53FE9B15" w:rsidR="00204011" w:rsidRPr="008D7AB8" w:rsidRDefault="00204011" w:rsidP="005917BB">
            <w:pPr>
              <w:pStyle w:val="TAL"/>
            </w:pPr>
            <w:del w:id="384" w:author="Huawei" w:date="2023-02-27T23:37:00Z">
              <w:r w:rsidRPr="008D7AB8" w:rsidDel="0013247F">
                <w:delText>‘00000001’B</w:delText>
              </w:r>
            </w:del>
            <w:ins w:id="385" w:author="Huawei" w:date="2023-02-27T23:37:00Z">
              <w:r w:rsidR="0013247F" w:rsidRPr="008D7AB8">
                <w:t>‘0101’B</w:t>
              </w:r>
            </w:ins>
          </w:p>
        </w:tc>
        <w:tc>
          <w:tcPr>
            <w:tcW w:w="1695" w:type="dxa"/>
            <w:shd w:val="clear" w:color="auto" w:fill="auto"/>
          </w:tcPr>
          <w:p w14:paraId="5F1891A2" w14:textId="62CF97C3" w:rsidR="00204011" w:rsidRPr="008D7AB8" w:rsidRDefault="00204011" w:rsidP="005917BB">
            <w:pPr>
              <w:pStyle w:val="TAL"/>
              <w:rPr>
                <w:lang w:eastAsia="zh-CN"/>
              </w:rPr>
            </w:pPr>
            <w:del w:id="386" w:author="Huawei" w:date="2023-02-27T23:37:00Z">
              <w:r w:rsidRPr="008D7AB8" w:rsidDel="0013247F">
                <w:delText>2,56 seconds</w:delText>
              </w:r>
            </w:del>
            <w:ins w:id="387" w:author="Huawei" w:date="2023-02-27T23:37:00Z">
              <w:r w:rsidR="0013247F" w:rsidRPr="008D7AB8">
                <w:t>81,92 seconds</w:t>
              </w:r>
            </w:ins>
          </w:p>
        </w:tc>
        <w:tc>
          <w:tcPr>
            <w:tcW w:w="1130" w:type="dxa"/>
            <w:shd w:val="clear" w:color="auto" w:fill="auto"/>
          </w:tcPr>
          <w:p w14:paraId="4C97E452" w14:textId="77777777" w:rsidR="00204011" w:rsidRPr="008D7AB8" w:rsidRDefault="00204011" w:rsidP="005917BB">
            <w:pPr>
              <w:pStyle w:val="TAL"/>
            </w:pPr>
          </w:p>
        </w:tc>
      </w:tr>
      <w:tr w:rsidR="00204011" w:rsidRPr="008D7AB8" w14:paraId="1C81ED62" w14:textId="77777777" w:rsidTr="005917BB">
        <w:tc>
          <w:tcPr>
            <w:tcW w:w="4518" w:type="dxa"/>
            <w:shd w:val="clear" w:color="auto" w:fill="auto"/>
          </w:tcPr>
          <w:p w14:paraId="0F00A4D4" w14:textId="77777777" w:rsidR="00204011" w:rsidRPr="008D7AB8" w:rsidRDefault="00204011" w:rsidP="005917BB">
            <w:pPr>
              <w:pStyle w:val="TAL"/>
            </w:pPr>
            <w:r w:rsidRPr="008D7AB8">
              <w:t xml:space="preserve">  </w:t>
            </w:r>
            <w:proofErr w:type="spellStart"/>
            <w:r w:rsidRPr="008D7AB8">
              <w:t>eDRX</w:t>
            </w:r>
            <w:proofErr w:type="spellEnd"/>
            <w:r w:rsidRPr="008D7AB8">
              <w:t xml:space="preserve"> value</w:t>
            </w:r>
          </w:p>
        </w:tc>
        <w:tc>
          <w:tcPr>
            <w:tcW w:w="2260" w:type="dxa"/>
            <w:shd w:val="clear" w:color="auto" w:fill="auto"/>
          </w:tcPr>
          <w:p w14:paraId="26C0255F" w14:textId="77777777" w:rsidR="00204011" w:rsidRPr="008D7AB8" w:rsidRDefault="00204011" w:rsidP="005917BB">
            <w:pPr>
              <w:pStyle w:val="TAL"/>
            </w:pPr>
            <w:r w:rsidRPr="008D7AB8">
              <w:t>‘0001’B</w:t>
            </w:r>
          </w:p>
        </w:tc>
        <w:tc>
          <w:tcPr>
            <w:tcW w:w="1695" w:type="dxa"/>
            <w:shd w:val="clear" w:color="auto" w:fill="auto"/>
          </w:tcPr>
          <w:p w14:paraId="34666483" w14:textId="77777777" w:rsidR="00204011" w:rsidRPr="008D7AB8" w:rsidRDefault="00204011" w:rsidP="005917BB">
            <w:pPr>
              <w:pStyle w:val="TAL"/>
              <w:rPr>
                <w:lang w:eastAsia="zh-CN"/>
              </w:rPr>
            </w:pPr>
            <w:r w:rsidRPr="008D7AB8">
              <w:t>5,12 seconds</w:t>
            </w:r>
          </w:p>
        </w:tc>
        <w:tc>
          <w:tcPr>
            <w:tcW w:w="1130" w:type="dxa"/>
            <w:shd w:val="clear" w:color="auto" w:fill="auto"/>
          </w:tcPr>
          <w:p w14:paraId="572AB581" w14:textId="77777777" w:rsidR="00204011" w:rsidRPr="008D7AB8" w:rsidRDefault="00204011" w:rsidP="005917BB">
            <w:pPr>
              <w:pStyle w:val="TAL"/>
            </w:pPr>
          </w:p>
        </w:tc>
      </w:tr>
    </w:tbl>
    <w:p w14:paraId="3F7C8212" w14:textId="77777777" w:rsidR="00204011" w:rsidRPr="008D7AB8" w:rsidRDefault="00204011" w:rsidP="00204011"/>
    <w:p w14:paraId="2696D298" w14:textId="6793C2D7" w:rsidR="00204011" w:rsidRPr="008D7AB8" w:rsidDel="00EC7C17" w:rsidRDefault="00204011" w:rsidP="00204011">
      <w:pPr>
        <w:pStyle w:val="TH"/>
        <w:rPr>
          <w:del w:id="388" w:author="Huawei" w:date="2023-03-02T17:42:00Z"/>
        </w:rPr>
      </w:pPr>
      <w:del w:id="389" w:author="Huawei" w:date="2023-03-02T17:42:00Z">
        <w:r w:rsidRPr="008D7AB8" w:rsidDel="00EC7C17">
          <w:lastRenderedPageBreak/>
          <w:delText xml:space="preserve">Table 11.7.1.3.3-4: </w:delText>
        </w:r>
      </w:del>
      <w:del w:id="390" w:author="Huawei" w:date="2023-02-17T18:38:00Z">
        <w:r w:rsidRPr="008D7AB8" w:rsidDel="002B1638">
          <w:delText>REGISTRATION REQUEST (Step15</w:delText>
        </w:r>
        <w:r w:rsidRPr="008D7AB8" w:rsidDel="002B1638">
          <w:rPr>
            <w:lang w:eastAsia="zh-CN"/>
          </w:rPr>
          <w:delText xml:space="preserve">, </w:delText>
        </w:r>
        <w:r w:rsidRPr="008D7AB8" w:rsidDel="002B1638">
          <w:rPr>
            <w:lang w:eastAsia="sv-SE"/>
          </w:rPr>
          <w:delText xml:space="preserve">Table </w:delText>
        </w:r>
        <w:r w:rsidRPr="008D7AB8" w:rsidDel="002B1638">
          <w:delText>11.7.1.3.2-1)</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8D7AB8" w:rsidDel="002B1638" w14:paraId="10E05837" w14:textId="08F94F09" w:rsidTr="005917BB">
        <w:trPr>
          <w:del w:id="391" w:author="Huawei" w:date="2023-02-17T18:37:00Z"/>
        </w:trPr>
        <w:tc>
          <w:tcPr>
            <w:tcW w:w="9603" w:type="dxa"/>
            <w:gridSpan w:val="4"/>
            <w:shd w:val="clear" w:color="auto" w:fill="auto"/>
          </w:tcPr>
          <w:p w14:paraId="0319D3D6" w14:textId="186F82CA" w:rsidR="00204011" w:rsidRPr="008D7AB8" w:rsidDel="002B1638" w:rsidRDefault="00204011" w:rsidP="005917BB">
            <w:pPr>
              <w:pStyle w:val="TAL"/>
              <w:rPr>
                <w:del w:id="392" w:author="Huawei" w:date="2023-02-17T18:37:00Z"/>
              </w:rPr>
            </w:pPr>
            <w:del w:id="393" w:author="Huawei" w:date="2023-02-17T18:37:00Z">
              <w:r w:rsidRPr="008D7AB8" w:rsidDel="002B1638">
                <w:delText>Derivation path: TS 38.508-1 [4], table 4.7.1-6</w:delText>
              </w:r>
            </w:del>
          </w:p>
        </w:tc>
      </w:tr>
      <w:tr w:rsidR="00204011" w:rsidRPr="008D7AB8" w:rsidDel="002B1638" w14:paraId="0485AB15" w14:textId="7123DF7F" w:rsidTr="005917BB">
        <w:trPr>
          <w:del w:id="394" w:author="Huawei" w:date="2023-02-17T18:37:00Z"/>
        </w:trPr>
        <w:tc>
          <w:tcPr>
            <w:tcW w:w="4518" w:type="dxa"/>
            <w:shd w:val="clear" w:color="auto" w:fill="auto"/>
          </w:tcPr>
          <w:p w14:paraId="09A4F48D" w14:textId="5F59C2F7" w:rsidR="00204011" w:rsidRPr="008D7AB8" w:rsidDel="002B1638" w:rsidRDefault="00204011" w:rsidP="005917BB">
            <w:pPr>
              <w:pStyle w:val="TAH"/>
              <w:rPr>
                <w:del w:id="395" w:author="Huawei" w:date="2023-02-17T18:37:00Z"/>
              </w:rPr>
            </w:pPr>
            <w:del w:id="396" w:author="Huawei" w:date="2023-02-17T18:37:00Z">
              <w:r w:rsidRPr="008D7AB8" w:rsidDel="002B1638">
                <w:delText>Information Element</w:delText>
              </w:r>
            </w:del>
          </w:p>
        </w:tc>
        <w:tc>
          <w:tcPr>
            <w:tcW w:w="2260" w:type="dxa"/>
            <w:shd w:val="clear" w:color="auto" w:fill="auto"/>
          </w:tcPr>
          <w:p w14:paraId="1846830B" w14:textId="11996E80" w:rsidR="00204011" w:rsidRPr="008D7AB8" w:rsidDel="002B1638" w:rsidRDefault="00204011" w:rsidP="005917BB">
            <w:pPr>
              <w:pStyle w:val="TAH"/>
              <w:rPr>
                <w:del w:id="397" w:author="Huawei" w:date="2023-02-17T18:37:00Z"/>
              </w:rPr>
            </w:pPr>
            <w:del w:id="398" w:author="Huawei" w:date="2023-02-17T18:37:00Z">
              <w:r w:rsidRPr="008D7AB8" w:rsidDel="002B1638">
                <w:delText>Value/Remark</w:delText>
              </w:r>
            </w:del>
          </w:p>
        </w:tc>
        <w:tc>
          <w:tcPr>
            <w:tcW w:w="1695" w:type="dxa"/>
            <w:shd w:val="clear" w:color="auto" w:fill="auto"/>
          </w:tcPr>
          <w:p w14:paraId="641DEADA" w14:textId="4630E623" w:rsidR="00204011" w:rsidRPr="008D7AB8" w:rsidDel="002B1638" w:rsidRDefault="00204011" w:rsidP="005917BB">
            <w:pPr>
              <w:pStyle w:val="TAH"/>
              <w:rPr>
                <w:del w:id="399" w:author="Huawei" w:date="2023-02-17T18:37:00Z"/>
              </w:rPr>
            </w:pPr>
            <w:del w:id="400" w:author="Huawei" w:date="2023-02-17T18:37:00Z">
              <w:r w:rsidRPr="008D7AB8" w:rsidDel="002B1638">
                <w:delText>Comment</w:delText>
              </w:r>
            </w:del>
          </w:p>
        </w:tc>
        <w:tc>
          <w:tcPr>
            <w:tcW w:w="1130" w:type="dxa"/>
            <w:shd w:val="clear" w:color="auto" w:fill="auto"/>
          </w:tcPr>
          <w:p w14:paraId="6AC78D53" w14:textId="5CF9AB0C" w:rsidR="00204011" w:rsidRPr="008D7AB8" w:rsidDel="002B1638" w:rsidRDefault="00204011" w:rsidP="005917BB">
            <w:pPr>
              <w:pStyle w:val="TAH"/>
              <w:rPr>
                <w:del w:id="401" w:author="Huawei" w:date="2023-02-17T18:37:00Z"/>
              </w:rPr>
            </w:pPr>
            <w:del w:id="402" w:author="Huawei" w:date="2023-02-17T18:37:00Z">
              <w:r w:rsidRPr="008D7AB8" w:rsidDel="002B1638">
                <w:delText>Condition</w:delText>
              </w:r>
            </w:del>
          </w:p>
        </w:tc>
      </w:tr>
      <w:tr w:rsidR="00204011" w:rsidRPr="008D7AB8" w:rsidDel="002B1638" w14:paraId="7AC443D5" w14:textId="237705A9" w:rsidTr="005917BB">
        <w:trPr>
          <w:trHeight w:val="50"/>
          <w:del w:id="403" w:author="Huawei" w:date="2023-02-17T18:37:00Z"/>
        </w:trPr>
        <w:tc>
          <w:tcPr>
            <w:tcW w:w="4518" w:type="dxa"/>
            <w:shd w:val="clear" w:color="auto" w:fill="auto"/>
          </w:tcPr>
          <w:p w14:paraId="1700F6E9" w14:textId="0841F9CF" w:rsidR="00204011" w:rsidRPr="008D7AB8" w:rsidDel="002B1638" w:rsidRDefault="00204011" w:rsidP="005917BB">
            <w:pPr>
              <w:pStyle w:val="TAL"/>
              <w:rPr>
                <w:del w:id="404" w:author="Huawei" w:date="2023-02-17T18:37:00Z"/>
              </w:rPr>
            </w:pPr>
            <w:del w:id="405" w:author="Huawei" w:date="2023-02-17T18:37:00Z">
              <w:r w:rsidRPr="008D7AB8" w:rsidDel="002B1638">
                <w:delText>Requested extended DRX parameters</w:delText>
              </w:r>
            </w:del>
          </w:p>
        </w:tc>
        <w:tc>
          <w:tcPr>
            <w:tcW w:w="2260" w:type="dxa"/>
            <w:shd w:val="clear" w:color="auto" w:fill="auto"/>
          </w:tcPr>
          <w:p w14:paraId="1B0CF78D" w14:textId="6619389D" w:rsidR="00204011" w:rsidRPr="008D7AB8" w:rsidDel="002B1638" w:rsidRDefault="00204011" w:rsidP="005917BB">
            <w:pPr>
              <w:pStyle w:val="TAL"/>
              <w:rPr>
                <w:del w:id="406" w:author="Huawei" w:date="2023-02-17T18:37:00Z"/>
              </w:rPr>
            </w:pPr>
          </w:p>
        </w:tc>
        <w:tc>
          <w:tcPr>
            <w:tcW w:w="1695" w:type="dxa"/>
            <w:shd w:val="clear" w:color="auto" w:fill="auto"/>
          </w:tcPr>
          <w:p w14:paraId="5B81AAD2" w14:textId="709DC4A3" w:rsidR="00204011" w:rsidRPr="008D7AB8" w:rsidDel="002B1638" w:rsidRDefault="00204011" w:rsidP="005917BB">
            <w:pPr>
              <w:pStyle w:val="TAL"/>
              <w:rPr>
                <w:del w:id="407" w:author="Huawei" w:date="2023-02-17T18:37:00Z"/>
              </w:rPr>
            </w:pPr>
          </w:p>
        </w:tc>
        <w:tc>
          <w:tcPr>
            <w:tcW w:w="1130" w:type="dxa"/>
            <w:shd w:val="clear" w:color="auto" w:fill="auto"/>
          </w:tcPr>
          <w:p w14:paraId="188328E3" w14:textId="6F8D86BD" w:rsidR="00204011" w:rsidRPr="008D7AB8" w:rsidDel="002B1638" w:rsidRDefault="00204011" w:rsidP="005917BB">
            <w:pPr>
              <w:pStyle w:val="TAH"/>
              <w:rPr>
                <w:del w:id="408" w:author="Huawei" w:date="2023-02-17T18:37:00Z"/>
              </w:rPr>
            </w:pPr>
          </w:p>
        </w:tc>
      </w:tr>
      <w:tr w:rsidR="00204011" w:rsidRPr="008D7AB8" w:rsidDel="002B1638" w14:paraId="06321A67" w14:textId="6A919EFB" w:rsidTr="005917BB">
        <w:trPr>
          <w:trHeight w:val="50"/>
          <w:del w:id="409" w:author="Huawei" w:date="2023-02-17T18:37:00Z"/>
        </w:trPr>
        <w:tc>
          <w:tcPr>
            <w:tcW w:w="4518" w:type="dxa"/>
            <w:shd w:val="clear" w:color="auto" w:fill="auto"/>
          </w:tcPr>
          <w:p w14:paraId="566B4B7F" w14:textId="2820E7C2" w:rsidR="00204011" w:rsidRPr="008D7AB8" w:rsidDel="002B1638" w:rsidRDefault="00204011" w:rsidP="005917BB">
            <w:pPr>
              <w:pStyle w:val="TAL"/>
              <w:rPr>
                <w:del w:id="410" w:author="Huawei" w:date="2023-02-17T18:37:00Z"/>
              </w:rPr>
            </w:pPr>
            <w:del w:id="411" w:author="Huawei" w:date="2023-02-17T18:37:00Z">
              <w:r w:rsidRPr="008D7AB8" w:rsidDel="002B1638">
                <w:delText xml:space="preserve">  Paging Time Window</w:delText>
              </w:r>
            </w:del>
          </w:p>
        </w:tc>
        <w:tc>
          <w:tcPr>
            <w:tcW w:w="2260" w:type="dxa"/>
            <w:shd w:val="clear" w:color="auto" w:fill="auto"/>
          </w:tcPr>
          <w:p w14:paraId="6D3C308F" w14:textId="1167BC45" w:rsidR="00204011" w:rsidRPr="008D7AB8" w:rsidDel="002B1638" w:rsidRDefault="00204011" w:rsidP="005917BB">
            <w:pPr>
              <w:pStyle w:val="TAL"/>
              <w:rPr>
                <w:del w:id="412" w:author="Huawei" w:date="2023-02-17T18:37:00Z"/>
              </w:rPr>
            </w:pPr>
            <w:del w:id="413" w:author="Huawei" w:date="2023-02-17T18:37:00Z">
              <w:r w:rsidRPr="008D7AB8" w:rsidDel="002B1638">
                <w:delText>Present but contents not checked</w:delText>
              </w:r>
            </w:del>
          </w:p>
        </w:tc>
        <w:tc>
          <w:tcPr>
            <w:tcW w:w="1695" w:type="dxa"/>
            <w:shd w:val="clear" w:color="auto" w:fill="auto"/>
          </w:tcPr>
          <w:p w14:paraId="391FCD98" w14:textId="53AE5EC9" w:rsidR="00204011" w:rsidRPr="008D7AB8" w:rsidDel="002B1638" w:rsidRDefault="00204011" w:rsidP="005917BB">
            <w:pPr>
              <w:pStyle w:val="TAL"/>
              <w:rPr>
                <w:del w:id="414" w:author="Huawei" w:date="2023-02-17T18:37:00Z"/>
              </w:rPr>
            </w:pPr>
          </w:p>
        </w:tc>
        <w:tc>
          <w:tcPr>
            <w:tcW w:w="1130" w:type="dxa"/>
            <w:shd w:val="clear" w:color="auto" w:fill="auto"/>
          </w:tcPr>
          <w:p w14:paraId="141F0C93" w14:textId="637715F1" w:rsidR="00204011" w:rsidRPr="008D7AB8" w:rsidDel="002B1638" w:rsidRDefault="00204011" w:rsidP="005917BB">
            <w:pPr>
              <w:pStyle w:val="TAH"/>
              <w:rPr>
                <w:del w:id="415" w:author="Huawei" w:date="2023-02-17T18:37:00Z"/>
              </w:rPr>
            </w:pPr>
          </w:p>
        </w:tc>
      </w:tr>
      <w:tr w:rsidR="00204011" w:rsidRPr="008D7AB8" w:rsidDel="002B1638" w14:paraId="5B3CA7E8" w14:textId="3B74E33E" w:rsidTr="005917BB">
        <w:trPr>
          <w:trHeight w:val="50"/>
          <w:del w:id="416" w:author="Huawei" w:date="2023-02-17T18:37:00Z"/>
        </w:trPr>
        <w:tc>
          <w:tcPr>
            <w:tcW w:w="4518" w:type="dxa"/>
            <w:shd w:val="clear" w:color="auto" w:fill="auto"/>
          </w:tcPr>
          <w:p w14:paraId="4B2BA155" w14:textId="6F8CFA9E" w:rsidR="00204011" w:rsidRPr="008D7AB8" w:rsidDel="002B1638" w:rsidRDefault="00204011" w:rsidP="005917BB">
            <w:pPr>
              <w:pStyle w:val="TAL"/>
              <w:rPr>
                <w:del w:id="417" w:author="Huawei" w:date="2023-02-17T18:37:00Z"/>
              </w:rPr>
            </w:pPr>
            <w:del w:id="418" w:author="Huawei" w:date="2023-02-17T18:37:00Z">
              <w:r w:rsidRPr="008D7AB8" w:rsidDel="002B1638">
                <w:delText xml:space="preserve">  eDRX value</w:delText>
              </w:r>
            </w:del>
          </w:p>
        </w:tc>
        <w:tc>
          <w:tcPr>
            <w:tcW w:w="2260" w:type="dxa"/>
            <w:shd w:val="clear" w:color="auto" w:fill="auto"/>
          </w:tcPr>
          <w:p w14:paraId="63D91165" w14:textId="0E776DC5" w:rsidR="00204011" w:rsidRPr="008D7AB8" w:rsidDel="002B1638" w:rsidRDefault="00204011" w:rsidP="005917BB">
            <w:pPr>
              <w:pStyle w:val="TAL"/>
              <w:rPr>
                <w:del w:id="419" w:author="Huawei" w:date="2023-02-17T18:37:00Z"/>
              </w:rPr>
            </w:pPr>
            <w:del w:id="420" w:author="Huawei" w:date="2023-02-17T18:37:00Z">
              <w:r w:rsidRPr="008D7AB8" w:rsidDel="002B1638">
                <w:delText>Present but contents not checked</w:delText>
              </w:r>
            </w:del>
          </w:p>
        </w:tc>
        <w:tc>
          <w:tcPr>
            <w:tcW w:w="1695" w:type="dxa"/>
            <w:shd w:val="clear" w:color="auto" w:fill="auto"/>
          </w:tcPr>
          <w:p w14:paraId="197D2F87" w14:textId="16BAE779" w:rsidR="00204011" w:rsidRPr="008D7AB8" w:rsidDel="002B1638" w:rsidRDefault="00204011" w:rsidP="005917BB">
            <w:pPr>
              <w:pStyle w:val="TAL"/>
              <w:rPr>
                <w:del w:id="421" w:author="Huawei" w:date="2023-02-17T18:37:00Z"/>
              </w:rPr>
            </w:pPr>
          </w:p>
        </w:tc>
        <w:tc>
          <w:tcPr>
            <w:tcW w:w="1130" w:type="dxa"/>
            <w:shd w:val="clear" w:color="auto" w:fill="auto"/>
          </w:tcPr>
          <w:p w14:paraId="72950DBB" w14:textId="1B4EDCAF" w:rsidR="00204011" w:rsidRPr="008D7AB8" w:rsidDel="002B1638" w:rsidRDefault="00204011" w:rsidP="005917BB">
            <w:pPr>
              <w:pStyle w:val="TAH"/>
              <w:rPr>
                <w:del w:id="422" w:author="Huawei" w:date="2023-02-17T18:37:00Z"/>
              </w:rPr>
            </w:pPr>
          </w:p>
        </w:tc>
      </w:tr>
      <w:tr w:rsidR="00204011" w:rsidRPr="008D7AB8" w:rsidDel="002B1638" w14:paraId="188C6EC8" w14:textId="5C790AD4" w:rsidTr="005917BB">
        <w:trPr>
          <w:trHeight w:val="50"/>
          <w:del w:id="423" w:author="Huawei" w:date="2023-02-17T18:37:00Z"/>
        </w:trPr>
        <w:tc>
          <w:tcPr>
            <w:tcW w:w="4518" w:type="dxa"/>
            <w:shd w:val="clear" w:color="auto" w:fill="auto"/>
          </w:tcPr>
          <w:p w14:paraId="41025B8E" w14:textId="13A0277F" w:rsidR="00204011" w:rsidRPr="008D7AB8" w:rsidDel="002B1638" w:rsidRDefault="00204011" w:rsidP="005917BB">
            <w:pPr>
              <w:pStyle w:val="TAL"/>
              <w:rPr>
                <w:del w:id="424" w:author="Huawei" w:date="2023-02-17T18:37:00Z"/>
              </w:rPr>
            </w:pPr>
            <w:del w:id="425" w:author="Huawei" w:date="2023-02-17T18:37:00Z">
              <w:r w:rsidRPr="008D7AB8" w:rsidDel="002B1638">
                <w:rPr>
                  <w:rFonts w:hint="eastAsia"/>
                  <w:lang w:eastAsia="zh-CN"/>
                </w:rPr>
                <w:delText xml:space="preserve"> </w:delText>
              </w:r>
              <w:r w:rsidRPr="008D7AB8" w:rsidDel="002B1638">
                <w:rPr>
                  <w:rFonts w:hint="eastAsia"/>
                  <w:lang w:eastAsia="ko-KR"/>
                </w:rPr>
                <w:delText>Extended Paging Time Window</w:delText>
              </w:r>
            </w:del>
          </w:p>
        </w:tc>
        <w:tc>
          <w:tcPr>
            <w:tcW w:w="2260" w:type="dxa"/>
            <w:shd w:val="clear" w:color="auto" w:fill="auto"/>
          </w:tcPr>
          <w:p w14:paraId="127F1C1F" w14:textId="4554DC04" w:rsidR="00204011" w:rsidRPr="008D7AB8" w:rsidDel="002B1638" w:rsidRDefault="00204011" w:rsidP="005917BB">
            <w:pPr>
              <w:pStyle w:val="TAL"/>
              <w:rPr>
                <w:del w:id="426" w:author="Huawei" w:date="2023-02-17T18:37:00Z"/>
              </w:rPr>
            </w:pPr>
            <w:del w:id="427" w:author="Huawei" w:date="2023-02-17T18:37:00Z">
              <w:r w:rsidRPr="008D7AB8" w:rsidDel="002B1638">
                <w:rPr>
                  <w:rFonts w:hint="eastAsia"/>
                  <w:lang w:eastAsia="zh-CN"/>
                </w:rPr>
                <w:delText>N</w:delText>
              </w:r>
              <w:r w:rsidRPr="008D7AB8" w:rsidDel="002B1638">
                <w:rPr>
                  <w:lang w:eastAsia="zh-CN"/>
                </w:rPr>
                <w:delText>ot Checked</w:delText>
              </w:r>
            </w:del>
          </w:p>
        </w:tc>
        <w:tc>
          <w:tcPr>
            <w:tcW w:w="1695" w:type="dxa"/>
            <w:shd w:val="clear" w:color="auto" w:fill="auto"/>
          </w:tcPr>
          <w:p w14:paraId="31669A51" w14:textId="299500D9" w:rsidR="00204011" w:rsidRPr="008D7AB8" w:rsidDel="002B1638" w:rsidRDefault="00204011" w:rsidP="005917BB">
            <w:pPr>
              <w:pStyle w:val="TAL"/>
              <w:rPr>
                <w:del w:id="428" w:author="Huawei" w:date="2023-02-17T18:37:00Z"/>
              </w:rPr>
            </w:pPr>
            <w:del w:id="429" w:author="Huawei" w:date="2023-02-17T18:37:00Z">
              <w:r w:rsidRPr="008D7AB8" w:rsidDel="002B1638">
                <w:rPr>
                  <w:lang w:eastAsia="zh-CN"/>
                </w:rPr>
                <w:delText>Note 1</w:delText>
              </w:r>
            </w:del>
          </w:p>
        </w:tc>
        <w:tc>
          <w:tcPr>
            <w:tcW w:w="1130" w:type="dxa"/>
            <w:shd w:val="clear" w:color="auto" w:fill="auto"/>
          </w:tcPr>
          <w:p w14:paraId="483AF316" w14:textId="544E5754" w:rsidR="00204011" w:rsidRPr="008D7AB8" w:rsidDel="002B1638" w:rsidRDefault="00204011" w:rsidP="005917BB">
            <w:pPr>
              <w:pStyle w:val="TAH"/>
              <w:rPr>
                <w:del w:id="430" w:author="Huawei" w:date="2023-02-17T18:37:00Z"/>
              </w:rPr>
            </w:pPr>
          </w:p>
        </w:tc>
      </w:tr>
      <w:tr w:rsidR="00204011" w:rsidRPr="008D7AB8" w:rsidDel="002B1638" w14:paraId="57810245" w14:textId="2B555F81" w:rsidTr="005917BB">
        <w:trPr>
          <w:trHeight w:val="50"/>
          <w:del w:id="431" w:author="Huawei" w:date="2023-02-17T18:37:00Z"/>
        </w:trPr>
        <w:tc>
          <w:tcPr>
            <w:tcW w:w="9603" w:type="dxa"/>
            <w:gridSpan w:val="4"/>
            <w:shd w:val="clear" w:color="auto" w:fill="auto"/>
          </w:tcPr>
          <w:p w14:paraId="5E82B5B0" w14:textId="65528F6E" w:rsidR="00204011" w:rsidRPr="008D7AB8" w:rsidDel="002B1638" w:rsidRDefault="00204011" w:rsidP="005917BB">
            <w:pPr>
              <w:pStyle w:val="TAN"/>
              <w:rPr>
                <w:del w:id="432" w:author="Huawei" w:date="2023-02-17T18:37:00Z"/>
              </w:rPr>
            </w:pPr>
            <w:del w:id="433" w:author="Huawei" w:date="2023-02-17T18:37:00Z">
              <w:r w:rsidRPr="008D7AB8" w:rsidDel="002B1638">
                <w:rPr>
                  <w:rFonts w:hint="eastAsia"/>
                  <w:lang w:eastAsia="zh-CN"/>
                </w:rPr>
                <w:delText>N</w:delText>
              </w:r>
              <w:r w:rsidRPr="008D7AB8" w:rsidDel="002B1638">
                <w:rPr>
                  <w:lang w:eastAsia="zh-CN"/>
                </w:rPr>
                <w:delText>ote 1:</w:delText>
              </w:r>
              <w:r w:rsidRPr="008D7AB8" w:rsidDel="002B1638">
                <w:rPr>
                  <w:rFonts w:hint="eastAsia"/>
                  <w:lang w:eastAsia="zh-CN"/>
                </w:rPr>
                <w:delText xml:space="preserve"> </w:delText>
              </w:r>
              <w:r w:rsidRPr="008D7AB8" w:rsidDel="002B1638">
                <w:rPr>
                  <w:lang w:eastAsia="zh-CN"/>
                </w:rPr>
                <w:delText xml:space="preserve">    </w:delText>
              </w:r>
              <w:r w:rsidRPr="008D7AB8" w:rsidDel="002B1638">
                <w:rPr>
                  <w:rFonts w:hint="eastAsia"/>
                  <w:lang w:eastAsia="zh-CN"/>
                </w:rPr>
                <w:delText>Extended Paging Time Window</w:delText>
              </w:r>
              <w:r w:rsidRPr="008D7AB8" w:rsidDel="002B1638">
                <w:rPr>
                  <w:lang w:eastAsia="zh-CN"/>
                </w:rPr>
                <w:delText xml:space="preserve"> is an optional IE. </w:delText>
              </w:r>
              <w:r w:rsidRPr="008D7AB8" w:rsidDel="002B1638">
                <w:rPr>
                  <w:rFonts w:hint="eastAsia"/>
                  <w:lang w:eastAsia="zh-CN"/>
                </w:rPr>
                <w:delText>I</w:delText>
              </w:r>
              <w:r w:rsidRPr="008D7AB8" w:rsidDel="002B1638">
                <w:rPr>
                  <w:lang w:eastAsia="zh-CN"/>
                </w:rPr>
                <w:delText xml:space="preserve">f UE request eDRX cycle larger than 10,24 seconds, UE may include </w:delText>
              </w:r>
              <w:r w:rsidRPr="008D7AB8" w:rsidDel="002B1638">
                <w:rPr>
                  <w:rFonts w:hint="eastAsia"/>
                  <w:lang w:eastAsia="zh-CN"/>
                </w:rPr>
                <w:delText>Extended Paging Time Window</w:delText>
              </w:r>
              <w:r w:rsidRPr="008D7AB8" w:rsidDel="002B1638">
                <w:rPr>
                  <w:lang w:eastAsia="zh-CN"/>
                </w:rPr>
                <w:delText>.</w:delText>
              </w:r>
            </w:del>
          </w:p>
        </w:tc>
      </w:tr>
    </w:tbl>
    <w:p w14:paraId="0B40E909" w14:textId="77777777" w:rsidR="00204011" w:rsidRPr="008D7AB8" w:rsidRDefault="00204011" w:rsidP="00204011"/>
    <w:p w14:paraId="5438BB2F" w14:textId="28F5941F" w:rsidR="00204011" w:rsidRPr="008D7AB8" w:rsidRDefault="00204011" w:rsidP="00204011">
      <w:pPr>
        <w:pStyle w:val="TH"/>
      </w:pPr>
      <w:r w:rsidRPr="008D7AB8">
        <w:t>Table 11.7.1.3.3-</w:t>
      </w:r>
      <w:del w:id="434" w:author="Huawei" w:date="2023-03-02T17:43:00Z">
        <w:r w:rsidRPr="008D7AB8" w:rsidDel="00EC7C17">
          <w:delText>5</w:delText>
        </w:r>
      </w:del>
      <w:ins w:id="435" w:author="Huawei" w:date="2023-03-02T17:43:00Z">
        <w:r w:rsidR="00EC7C17">
          <w:t>4</w:t>
        </w:r>
      </w:ins>
      <w:r w:rsidRPr="008D7AB8">
        <w:t>: REGISTRATION ACCEPT (Step</w:t>
      </w:r>
      <w:del w:id="436" w:author="Huawei" w:date="2023-03-02T18:05:00Z">
        <w:r w:rsidRPr="008D7AB8" w:rsidDel="00E74257">
          <w:delText>25</w:delText>
        </w:r>
      </w:del>
      <w:ins w:id="437" w:author="Huawei" w:date="2023-03-02T18:05:00Z">
        <w:r w:rsidR="00E74257">
          <w:t>31</w:t>
        </w:r>
      </w:ins>
      <w:bookmarkStart w:id="438" w:name="_GoBack"/>
      <w:bookmarkEnd w:id="438"/>
      <w:r w:rsidRPr="008D7AB8">
        <w:rPr>
          <w:lang w:eastAsia="zh-CN"/>
        </w:rPr>
        <w:t xml:space="preserve">, </w:t>
      </w:r>
      <w:r w:rsidRPr="008D7AB8">
        <w:rPr>
          <w:lang w:eastAsia="sv-SE"/>
        </w:rPr>
        <w:t xml:space="preserve">Table </w:t>
      </w:r>
      <w:r w:rsidRPr="008D7AB8">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8D7AB8" w14:paraId="70BB3D0F" w14:textId="77777777" w:rsidTr="005917BB">
        <w:tc>
          <w:tcPr>
            <w:tcW w:w="9603" w:type="dxa"/>
            <w:gridSpan w:val="4"/>
            <w:shd w:val="clear" w:color="auto" w:fill="auto"/>
          </w:tcPr>
          <w:p w14:paraId="1F71EDC4" w14:textId="77777777" w:rsidR="00204011" w:rsidRPr="008D7AB8" w:rsidRDefault="00204011" w:rsidP="005917BB">
            <w:pPr>
              <w:pStyle w:val="TAL"/>
            </w:pPr>
            <w:r w:rsidRPr="008D7AB8">
              <w:t>Derivation path: TS 38.508-1 [4], table 4.7.1-7</w:t>
            </w:r>
          </w:p>
        </w:tc>
      </w:tr>
      <w:tr w:rsidR="00204011" w:rsidRPr="008D7AB8" w14:paraId="30462F88" w14:textId="77777777" w:rsidTr="005917BB">
        <w:tc>
          <w:tcPr>
            <w:tcW w:w="4518" w:type="dxa"/>
            <w:shd w:val="clear" w:color="auto" w:fill="auto"/>
          </w:tcPr>
          <w:p w14:paraId="5A2265E1" w14:textId="77777777" w:rsidR="00204011" w:rsidRPr="008D7AB8" w:rsidRDefault="00204011" w:rsidP="005917BB">
            <w:pPr>
              <w:pStyle w:val="TAH"/>
            </w:pPr>
            <w:r w:rsidRPr="008D7AB8">
              <w:t>Information Element</w:t>
            </w:r>
          </w:p>
        </w:tc>
        <w:tc>
          <w:tcPr>
            <w:tcW w:w="2260" w:type="dxa"/>
            <w:shd w:val="clear" w:color="auto" w:fill="auto"/>
          </w:tcPr>
          <w:p w14:paraId="74AB4546" w14:textId="77777777" w:rsidR="00204011" w:rsidRPr="008D7AB8" w:rsidRDefault="00204011" w:rsidP="005917BB">
            <w:pPr>
              <w:pStyle w:val="TAH"/>
            </w:pPr>
            <w:r w:rsidRPr="008D7AB8">
              <w:t>Value/Remark</w:t>
            </w:r>
          </w:p>
        </w:tc>
        <w:tc>
          <w:tcPr>
            <w:tcW w:w="1695" w:type="dxa"/>
            <w:shd w:val="clear" w:color="auto" w:fill="auto"/>
          </w:tcPr>
          <w:p w14:paraId="698D74C8" w14:textId="77777777" w:rsidR="00204011" w:rsidRPr="008D7AB8" w:rsidRDefault="00204011" w:rsidP="005917BB">
            <w:pPr>
              <w:pStyle w:val="TAH"/>
            </w:pPr>
            <w:r w:rsidRPr="008D7AB8">
              <w:t>Comment</w:t>
            </w:r>
          </w:p>
        </w:tc>
        <w:tc>
          <w:tcPr>
            <w:tcW w:w="1130" w:type="dxa"/>
            <w:shd w:val="clear" w:color="auto" w:fill="auto"/>
          </w:tcPr>
          <w:p w14:paraId="72C5FB4A" w14:textId="77777777" w:rsidR="00204011" w:rsidRPr="008D7AB8" w:rsidRDefault="00204011" w:rsidP="005917BB">
            <w:pPr>
              <w:pStyle w:val="TAH"/>
            </w:pPr>
            <w:r w:rsidRPr="008D7AB8">
              <w:t>Condition</w:t>
            </w:r>
          </w:p>
        </w:tc>
      </w:tr>
      <w:tr w:rsidR="00204011" w:rsidRPr="008D7AB8" w14:paraId="4FDC0345" w14:textId="77777777" w:rsidTr="005917BB">
        <w:tc>
          <w:tcPr>
            <w:tcW w:w="4518" w:type="dxa"/>
            <w:shd w:val="clear" w:color="auto" w:fill="auto"/>
          </w:tcPr>
          <w:p w14:paraId="0F9A52BF" w14:textId="77777777" w:rsidR="00204011" w:rsidRPr="008D7AB8" w:rsidRDefault="00204011" w:rsidP="005917BB">
            <w:pPr>
              <w:pStyle w:val="TAL"/>
            </w:pPr>
            <w:r w:rsidRPr="008D7AB8">
              <w:t>Negotiated extended DRX parameters</w:t>
            </w:r>
          </w:p>
        </w:tc>
        <w:tc>
          <w:tcPr>
            <w:tcW w:w="2260" w:type="dxa"/>
            <w:shd w:val="clear" w:color="auto" w:fill="auto"/>
          </w:tcPr>
          <w:p w14:paraId="2E6510CD" w14:textId="77777777" w:rsidR="00204011" w:rsidRPr="008D7AB8" w:rsidRDefault="00204011" w:rsidP="005917BB">
            <w:pPr>
              <w:pStyle w:val="TAL"/>
            </w:pPr>
          </w:p>
        </w:tc>
        <w:tc>
          <w:tcPr>
            <w:tcW w:w="1695" w:type="dxa"/>
            <w:shd w:val="clear" w:color="auto" w:fill="auto"/>
          </w:tcPr>
          <w:p w14:paraId="764250C7" w14:textId="77777777" w:rsidR="00204011" w:rsidRPr="008D7AB8" w:rsidRDefault="00204011" w:rsidP="005917BB">
            <w:pPr>
              <w:pStyle w:val="TAL"/>
              <w:rPr>
                <w:lang w:eastAsia="zh-CN"/>
              </w:rPr>
            </w:pPr>
          </w:p>
        </w:tc>
        <w:tc>
          <w:tcPr>
            <w:tcW w:w="1130" w:type="dxa"/>
            <w:shd w:val="clear" w:color="auto" w:fill="auto"/>
          </w:tcPr>
          <w:p w14:paraId="6921C6FF" w14:textId="77777777" w:rsidR="00204011" w:rsidRPr="008D7AB8" w:rsidRDefault="00204011" w:rsidP="005917BB">
            <w:pPr>
              <w:pStyle w:val="TAL"/>
            </w:pPr>
          </w:p>
        </w:tc>
      </w:tr>
      <w:tr w:rsidR="00204011" w:rsidRPr="008D7AB8" w14:paraId="6564DDF6" w14:textId="77777777" w:rsidTr="005917BB">
        <w:tc>
          <w:tcPr>
            <w:tcW w:w="4518" w:type="dxa"/>
            <w:shd w:val="clear" w:color="auto" w:fill="auto"/>
          </w:tcPr>
          <w:p w14:paraId="467657B7" w14:textId="77777777" w:rsidR="00204011" w:rsidRPr="008D7AB8" w:rsidRDefault="00204011" w:rsidP="005917BB">
            <w:pPr>
              <w:pStyle w:val="TAL"/>
            </w:pPr>
            <w:r w:rsidRPr="008D7AB8">
              <w:t xml:space="preserve">  Paging Time Window</w:t>
            </w:r>
          </w:p>
        </w:tc>
        <w:tc>
          <w:tcPr>
            <w:tcW w:w="2260" w:type="dxa"/>
            <w:shd w:val="clear" w:color="auto" w:fill="auto"/>
          </w:tcPr>
          <w:p w14:paraId="450FE5AA" w14:textId="77777777" w:rsidR="00204011" w:rsidRPr="008D7AB8" w:rsidRDefault="00204011" w:rsidP="005917BB">
            <w:pPr>
              <w:pStyle w:val="TAL"/>
            </w:pPr>
            <w:r w:rsidRPr="008D7AB8">
              <w:t>Any allowed value</w:t>
            </w:r>
          </w:p>
        </w:tc>
        <w:tc>
          <w:tcPr>
            <w:tcW w:w="1695" w:type="dxa"/>
            <w:shd w:val="clear" w:color="auto" w:fill="auto"/>
          </w:tcPr>
          <w:p w14:paraId="0DEA90F7" w14:textId="77777777" w:rsidR="00204011" w:rsidRPr="008D7AB8" w:rsidRDefault="00204011" w:rsidP="005917BB">
            <w:pPr>
              <w:pStyle w:val="TAL"/>
              <w:rPr>
                <w:lang w:eastAsia="zh-CN"/>
              </w:rPr>
            </w:pPr>
            <w:r w:rsidRPr="008D7AB8">
              <w:rPr>
                <w:lang w:eastAsia="zh-CN"/>
              </w:rPr>
              <w:t>Note 1</w:t>
            </w:r>
          </w:p>
        </w:tc>
        <w:tc>
          <w:tcPr>
            <w:tcW w:w="1130" w:type="dxa"/>
            <w:shd w:val="clear" w:color="auto" w:fill="auto"/>
          </w:tcPr>
          <w:p w14:paraId="7AC7FDE9" w14:textId="77777777" w:rsidR="00204011" w:rsidRPr="008D7AB8" w:rsidRDefault="00204011" w:rsidP="005917BB">
            <w:pPr>
              <w:pStyle w:val="TAL"/>
            </w:pPr>
          </w:p>
        </w:tc>
      </w:tr>
      <w:tr w:rsidR="00204011" w:rsidRPr="008D7AB8" w14:paraId="18F46802" w14:textId="77777777" w:rsidTr="005917BB">
        <w:tc>
          <w:tcPr>
            <w:tcW w:w="4518" w:type="dxa"/>
            <w:shd w:val="clear" w:color="auto" w:fill="auto"/>
          </w:tcPr>
          <w:p w14:paraId="69A40C31" w14:textId="77777777" w:rsidR="00204011" w:rsidRPr="008D7AB8" w:rsidRDefault="00204011" w:rsidP="005917BB">
            <w:pPr>
              <w:pStyle w:val="TAL"/>
            </w:pPr>
            <w:r w:rsidRPr="008D7AB8">
              <w:t xml:space="preserve">  </w:t>
            </w:r>
            <w:proofErr w:type="spellStart"/>
            <w:r w:rsidRPr="008D7AB8">
              <w:t>eDRX</w:t>
            </w:r>
            <w:proofErr w:type="spellEnd"/>
            <w:r w:rsidRPr="008D7AB8">
              <w:t xml:space="preserve"> value</w:t>
            </w:r>
          </w:p>
        </w:tc>
        <w:tc>
          <w:tcPr>
            <w:tcW w:w="2260" w:type="dxa"/>
            <w:shd w:val="clear" w:color="auto" w:fill="auto"/>
          </w:tcPr>
          <w:p w14:paraId="5574AE3C" w14:textId="611EF7C1" w:rsidR="00204011" w:rsidRPr="008D7AB8" w:rsidRDefault="0013247F" w:rsidP="005917BB">
            <w:pPr>
              <w:pStyle w:val="TAL"/>
            </w:pPr>
            <w:ins w:id="439" w:author="Huawei" w:date="2023-02-27T23:37:00Z">
              <w:r w:rsidRPr="008D7AB8">
                <w:t>‘00000001’B</w:t>
              </w:r>
            </w:ins>
            <w:del w:id="440" w:author="Huawei" w:date="2023-02-27T23:37:00Z">
              <w:r w:rsidR="00204011" w:rsidRPr="008D7AB8" w:rsidDel="0013247F">
                <w:delText>‘0101’B</w:delText>
              </w:r>
            </w:del>
          </w:p>
        </w:tc>
        <w:tc>
          <w:tcPr>
            <w:tcW w:w="1695" w:type="dxa"/>
            <w:shd w:val="clear" w:color="auto" w:fill="auto"/>
          </w:tcPr>
          <w:p w14:paraId="784D05FD" w14:textId="3B543E33" w:rsidR="00204011" w:rsidRPr="008D7AB8" w:rsidRDefault="0013247F" w:rsidP="005917BB">
            <w:pPr>
              <w:pStyle w:val="TAL"/>
              <w:rPr>
                <w:lang w:eastAsia="zh-CN"/>
              </w:rPr>
            </w:pPr>
            <w:ins w:id="441" w:author="Huawei" w:date="2023-02-27T23:37:00Z">
              <w:r w:rsidRPr="008D7AB8">
                <w:t>2,56 seconds</w:t>
              </w:r>
            </w:ins>
            <w:del w:id="442" w:author="Huawei" w:date="2023-02-27T23:37:00Z">
              <w:r w:rsidR="00204011" w:rsidRPr="008D7AB8" w:rsidDel="0013247F">
                <w:delText>81,92 seconds</w:delText>
              </w:r>
            </w:del>
          </w:p>
        </w:tc>
        <w:tc>
          <w:tcPr>
            <w:tcW w:w="1130" w:type="dxa"/>
            <w:shd w:val="clear" w:color="auto" w:fill="auto"/>
          </w:tcPr>
          <w:p w14:paraId="3DEBC514" w14:textId="77777777" w:rsidR="00204011" w:rsidRPr="008D7AB8" w:rsidRDefault="00204011" w:rsidP="005917BB">
            <w:pPr>
              <w:pStyle w:val="TAL"/>
            </w:pPr>
          </w:p>
        </w:tc>
      </w:tr>
      <w:tr w:rsidR="00204011" w:rsidRPr="008D7AB8" w14:paraId="71FF2803" w14:textId="77777777" w:rsidTr="005917BB">
        <w:tc>
          <w:tcPr>
            <w:tcW w:w="4518" w:type="dxa"/>
            <w:shd w:val="clear" w:color="auto" w:fill="auto"/>
          </w:tcPr>
          <w:p w14:paraId="7346E319" w14:textId="77777777" w:rsidR="00204011" w:rsidRPr="008D7AB8" w:rsidRDefault="00204011" w:rsidP="005917BB">
            <w:pPr>
              <w:pStyle w:val="TAL"/>
            </w:pPr>
            <w:r w:rsidRPr="008D7AB8">
              <w:rPr>
                <w:rFonts w:hint="eastAsia"/>
                <w:lang w:eastAsia="zh-CN"/>
              </w:rPr>
              <w:t xml:space="preserve"> </w:t>
            </w:r>
            <w:r w:rsidRPr="008D7AB8">
              <w:rPr>
                <w:rFonts w:hint="eastAsia"/>
                <w:lang w:eastAsia="ko-KR"/>
              </w:rPr>
              <w:t>Extended Paging Time Window</w:t>
            </w:r>
          </w:p>
        </w:tc>
        <w:tc>
          <w:tcPr>
            <w:tcW w:w="2260" w:type="dxa"/>
            <w:shd w:val="clear" w:color="auto" w:fill="auto"/>
          </w:tcPr>
          <w:p w14:paraId="01833623" w14:textId="77777777" w:rsidR="00204011" w:rsidRPr="008D7AB8" w:rsidRDefault="00204011" w:rsidP="005917BB">
            <w:pPr>
              <w:pStyle w:val="TAL"/>
            </w:pPr>
            <w:r w:rsidRPr="008D7AB8">
              <w:t>‘00000011’B</w:t>
            </w:r>
          </w:p>
        </w:tc>
        <w:tc>
          <w:tcPr>
            <w:tcW w:w="1695" w:type="dxa"/>
            <w:shd w:val="clear" w:color="auto" w:fill="auto"/>
          </w:tcPr>
          <w:p w14:paraId="21C0A087" w14:textId="77777777" w:rsidR="00204011" w:rsidRPr="008D7AB8" w:rsidRDefault="00204011" w:rsidP="005917BB">
            <w:pPr>
              <w:pStyle w:val="TAL"/>
            </w:pPr>
            <w:r w:rsidRPr="008D7AB8">
              <w:t>5,12 seconds</w:t>
            </w:r>
          </w:p>
        </w:tc>
        <w:tc>
          <w:tcPr>
            <w:tcW w:w="1130" w:type="dxa"/>
            <w:shd w:val="clear" w:color="auto" w:fill="auto"/>
          </w:tcPr>
          <w:p w14:paraId="75DB1D47" w14:textId="77777777" w:rsidR="00204011" w:rsidRPr="008D7AB8" w:rsidRDefault="00204011" w:rsidP="005917BB">
            <w:pPr>
              <w:pStyle w:val="TAL"/>
            </w:pPr>
          </w:p>
        </w:tc>
      </w:tr>
      <w:tr w:rsidR="00204011" w:rsidRPr="008D7AB8" w14:paraId="2361F23E" w14:textId="77777777" w:rsidTr="005917BB">
        <w:tc>
          <w:tcPr>
            <w:tcW w:w="9603" w:type="dxa"/>
            <w:gridSpan w:val="4"/>
            <w:shd w:val="clear" w:color="auto" w:fill="auto"/>
          </w:tcPr>
          <w:p w14:paraId="64AEDD05" w14:textId="77777777" w:rsidR="00204011" w:rsidRPr="008D7AB8" w:rsidRDefault="00204011" w:rsidP="005917BB">
            <w:pPr>
              <w:pStyle w:val="TAN"/>
            </w:pPr>
            <w:r w:rsidRPr="008D7AB8">
              <w:t>Note 1:</w:t>
            </w:r>
            <w:r w:rsidRPr="008D7AB8">
              <w:tab/>
            </w:r>
            <w:r w:rsidRPr="008D7AB8">
              <w:rPr>
                <w:rFonts w:hint="eastAsia"/>
                <w:lang w:eastAsia="ko-KR"/>
              </w:rPr>
              <w:t>In NR con</w:t>
            </w:r>
            <w:r w:rsidRPr="008D7AB8">
              <w:rPr>
                <w:lang w:eastAsia="ko-KR"/>
              </w:rPr>
              <w:t>nected to 5GCN, the Paging Time Window field is ignored and the PTW value is included in the Extended Paging Time Window field</w:t>
            </w:r>
            <w:r w:rsidRPr="008D7AB8">
              <w:t>.</w:t>
            </w:r>
          </w:p>
        </w:tc>
      </w:tr>
    </w:tbl>
    <w:p w14:paraId="58001B25" w14:textId="77777777" w:rsidR="006B4C5B" w:rsidRPr="008D7AB8" w:rsidRDefault="006B4C5B" w:rsidP="00204011">
      <w:pPr>
        <w:rPr>
          <w:noProof/>
        </w:rPr>
      </w:pPr>
    </w:p>
    <w:p w14:paraId="6233C6C6" w14:textId="6D8C4285" w:rsidR="003E726F" w:rsidRPr="004C7701" w:rsidRDefault="00812B61" w:rsidP="004C7701">
      <w:pPr>
        <w:pStyle w:val="H6"/>
        <w:rPr>
          <w:b/>
          <w:noProof/>
          <w:color w:val="00B0F0"/>
        </w:rPr>
      </w:pPr>
      <w:r w:rsidRPr="008D7AB8">
        <w:rPr>
          <w:b/>
          <w:noProof/>
          <w:color w:val="00B0F0"/>
        </w:rPr>
        <w:t>&lt;End of modified section 1&gt;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A1DCF" w14:textId="77777777" w:rsidR="00D07B67" w:rsidRDefault="00D07B67">
      <w:r>
        <w:separator/>
      </w:r>
    </w:p>
  </w:endnote>
  <w:endnote w:type="continuationSeparator" w:id="0">
    <w:p w14:paraId="49BC193F" w14:textId="77777777" w:rsidR="00D07B67" w:rsidRDefault="00D07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F2897" w14:textId="77777777" w:rsidR="00D07B67" w:rsidRDefault="00D07B67">
      <w:r>
        <w:separator/>
      </w:r>
    </w:p>
  </w:footnote>
  <w:footnote w:type="continuationSeparator" w:id="0">
    <w:p w14:paraId="427CFE79" w14:textId="77777777" w:rsidR="00D07B67" w:rsidRDefault="00D07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17BB" w:rsidRDefault="0059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5917BB" w:rsidRDefault="005917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5917BB" w:rsidRDefault="005917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5917BB" w:rsidRDefault="005917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1BD1"/>
    <w:multiLevelType w:val="hybridMultilevel"/>
    <w:tmpl w:val="9BF80EB0"/>
    <w:lvl w:ilvl="0" w:tplc="1730E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0552A4"/>
    <w:multiLevelType w:val="hybridMultilevel"/>
    <w:tmpl w:val="7AE067D4"/>
    <w:lvl w:ilvl="0" w:tplc="16A658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F7F4B2B"/>
    <w:multiLevelType w:val="hybridMultilevel"/>
    <w:tmpl w:val="2B44529C"/>
    <w:lvl w:ilvl="0" w:tplc="F50C9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4F5D02"/>
    <w:multiLevelType w:val="hybridMultilevel"/>
    <w:tmpl w:val="672EE33C"/>
    <w:lvl w:ilvl="0" w:tplc="2C32DF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5"/>
  </w:num>
  <w:num w:numId="5">
    <w:abstractNumId w:val="0"/>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A1"/>
    <w:rsid w:val="00014B7D"/>
    <w:rsid w:val="00022E4A"/>
    <w:rsid w:val="00027D86"/>
    <w:rsid w:val="00032BE6"/>
    <w:rsid w:val="00033204"/>
    <w:rsid w:val="000401D1"/>
    <w:rsid w:val="00043AA9"/>
    <w:rsid w:val="00044D10"/>
    <w:rsid w:val="0008028E"/>
    <w:rsid w:val="0008674D"/>
    <w:rsid w:val="000A6394"/>
    <w:rsid w:val="000B2381"/>
    <w:rsid w:val="000B7591"/>
    <w:rsid w:val="000B7FED"/>
    <w:rsid w:val="000C038A"/>
    <w:rsid w:val="000C03CA"/>
    <w:rsid w:val="000C0D50"/>
    <w:rsid w:val="000C6598"/>
    <w:rsid w:val="000D0C49"/>
    <w:rsid w:val="000D44B3"/>
    <w:rsid w:val="000E58BA"/>
    <w:rsid w:val="00103B8F"/>
    <w:rsid w:val="0013247F"/>
    <w:rsid w:val="001365CC"/>
    <w:rsid w:val="00145D43"/>
    <w:rsid w:val="0015052C"/>
    <w:rsid w:val="00154439"/>
    <w:rsid w:val="00172D87"/>
    <w:rsid w:val="001738DA"/>
    <w:rsid w:val="00192C46"/>
    <w:rsid w:val="001954BD"/>
    <w:rsid w:val="001A08B3"/>
    <w:rsid w:val="001A2CA0"/>
    <w:rsid w:val="001A7B60"/>
    <w:rsid w:val="001B52F0"/>
    <w:rsid w:val="001B7A65"/>
    <w:rsid w:val="001D3413"/>
    <w:rsid w:val="001E20AB"/>
    <w:rsid w:val="001E41F3"/>
    <w:rsid w:val="001F2F74"/>
    <w:rsid w:val="001F7927"/>
    <w:rsid w:val="00204011"/>
    <w:rsid w:val="00210886"/>
    <w:rsid w:val="00226476"/>
    <w:rsid w:val="00230153"/>
    <w:rsid w:val="002374E8"/>
    <w:rsid w:val="002402A8"/>
    <w:rsid w:val="002462B2"/>
    <w:rsid w:val="002512A3"/>
    <w:rsid w:val="002551F0"/>
    <w:rsid w:val="002556A0"/>
    <w:rsid w:val="0026004D"/>
    <w:rsid w:val="00262B92"/>
    <w:rsid w:val="00262DC3"/>
    <w:rsid w:val="002630E4"/>
    <w:rsid w:val="002640DD"/>
    <w:rsid w:val="00275D12"/>
    <w:rsid w:val="00276815"/>
    <w:rsid w:val="002805E0"/>
    <w:rsid w:val="00284FEB"/>
    <w:rsid w:val="002860C4"/>
    <w:rsid w:val="00293D4E"/>
    <w:rsid w:val="00297541"/>
    <w:rsid w:val="002A79C9"/>
    <w:rsid w:val="002B1638"/>
    <w:rsid w:val="002B5741"/>
    <w:rsid w:val="002D1926"/>
    <w:rsid w:val="002D701D"/>
    <w:rsid w:val="002E472E"/>
    <w:rsid w:val="00305409"/>
    <w:rsid w:val="00310CB8"/>
    <w:rsid w:val="0031453F"/>
    <w:rsid w:val="00316A19"/>
    <w:rsid w:val="003172D5"/>
    <w:rsid w:val="003222C3"/>
    <w:rsid w:val="00322ACA"/>
    <w:rsid w:val="00334303"/>
    <w:rsid w:val="00353395"/>
    <w:rsid w:val="00356716"/>
    <w:rsid w:val="003604BB"/>
    <w:rsid w:val="003609EF"/>
    <w:rsid w:val="0036231A"/>
    <w:rsid w:val="00366D60"/>
    <w:rsid w:val="00370668"/>
    <w:rsid w:val="00374DD4"/>
    <w:rsid w:val="00383A30"/>
    <w:rsid w:val="003915D4"/>
    <w:rsid w:val="00397E26"/>
    <w:rsid w:val="003A2635"/>
    <w:rsid w:val="003B2EFC"/>
    <w:rsid w:val="003D64DE"/>
    <w:rsid w:val="003E03EF"/>
    <w:rsid w:val="003E0497"/>
    <w:rsid w:val="003E1A36"/>
    <w:rsid w:val="003E726F"/>
    <w:rsid w:val="004051F1"/>
    <w:rsid w:val="00410371"/>
    <w:rsid w:val="004242F1"/>
    <w:rsid w:val="0044385F"/>
    <w:rsid w:val="0046556E"/>
    <w:rsid w:val="00480AB5"/>
    <w:rsid w:val="004959C0"/>
    <w:rsid w:val="004A117E"/>
    <w:rsid w:val="004A11D7"/>
    <w:rsid w:val="004B1E47"/>
    <w:rsid w:val="004B75B7"/>
    <w:rsid w:val="004C7701"/>
    <w:rsid w:val="004E06D1"/>
    <w:rsid w:val="004E1D6B"/>
    <w:rsid w:val="004F1F85"/>
    <w:rsid w:val="005036D8"/>
    <w:rsid w:val="0051580D"/>
    <w:rsid w:val="00521A06"/>
    <w:rsid w:val="0053295C"/>
    <w:rsid w:val="00543BE0"/>
    <w:rsid w:val="00547111"/>
    <w:rsid w:val="00547AF8"/>
    <w:rsid w:val="00583EE0"/>
    <w:rsid w:val="005917BB"/>
    <w:rsid w:val="00592D74"/>
    <w:rsid w:val="00596108"/>
    <w:rsid w:val="005E02F8"/>
    <w:rsid w:val="005E26B0"/>
    <w:rsid w:val="005E2C44"/>
    <w:rsid w:val="005E64BB"/>
    <w:rsid w:val="005F56E4"/>
    <w:rsid w:val="005F734E"/>
    <w:rsid w:val="006030E6"/>
    <w:rsid w:val="0062004F"/>
    <w:rsid w:val="00621188"/>
    <w:rsid w:val="006257ED"/>
    <w:rsid w:val="00630557"/>
    <w:rsid w:val="006620F1"/>
    <w:rsid w:val="00665C47"/>
    <w:rsid w:val="00687853"/>
    <w:rsid w:val="00695808"/>
    <w:rsid w:val="006A4159"/>
    <w:rsid w:val="006B46FB"/>
    <w:rsid w:val="006B4C5B"/>
    <w:rsid w:val="006C610B"/>
    <w:rsid w:val="006E21FB"/>
    <w:rsid w:val="006E777B"/>
    <w:rsid w:val="00700925"/>
    <w:rsid w:val="00701E8F"/>
    <w:rsid w:val="007021BA"/>
    <w:rsid w:val="00707E2E"/>
    <w:rsid w:val="007176FF"/>
    <w:rsid w:val="00725478"/>
    <w:rsid w:val="0073076D"/>
    <w:rsid w:val="00731B44"/>
    <w:rsid w:val="0074012A"/>
    <w:rsid w:val="00755407"/>
    <w:rsid w:val="0075545A"/>
    <w:rsid w:val="00756438"/>
    <w:rsid w:val="0076364E"/>
    <w:rsid w:val="007713D4"/>
    <w:rsid w:val="00776D09"/>
    <w:rsid w:val="00791A4B"/>
    <w:rsid w:val="00792342"/>
    <w:rsid w:val="007931C3"/>
    <w:rsid w:val="00794F33"/>
    <w:rsid w:val="007977A8"/>
    <w:rsid w:val="007B3A9C"/>
    <w:rsid w:val="007B512A"/>
    <w:rsid w:val="007C2097"/>
    <w:rsid w:val="007C2D4A"/>
    <w:rsid w:val="007C5527"/>
    <w:rsid w:val="007D6A07"/>
    <w:rsid w:val="007F585D"/>
    <w:rsid w:val="007F7259"/>
    <w:rsid w:val="008040A8"/>
    <w:rsid w:val="00812B61"/>
    <w:rsid w:val="00825FD1"/>
    <w:rsid w:val="008279FA"/>
    <w:rsid w:val="008569F9"/>
    <w:rsid w:val="008626E7"/>
    <w:rsid w:val="00870EE7"/>
    <w:rsid w:val="00872740"/>
    <w:rsid w:val="00885FC7"/>
    <w:rsid w:val="008863B9"/>
    <w:rsid w:val="008A45A6"/>
    <w:rsid w:val="008B4B74"/>
    <w:rsid w:val="008C54D1"/>
    <w:rsid w:val="008D7AB8"/>
    <w:rsid w:val="008E6D53"/>
    <w:rsid w:val="008F3789"/>
    <w:rsid w:val="008F686C"/>
    <w:rsid w:val="00902C27"/>
    <w:rsid w:val="009148DE"/>
    <w:rsid w:val="00924EAD"/>
    <w:rsid w:val="00936CEC"/>
    <w:rsid w:val="00941E30"/>
    <w:rsid w:val="00950450"/>
    <w:rsid w:val="00952605"/>
    <w:rsid w:val="009538A4"/>
    <w:rsid w:val="00953C18"/>
    <w:rsid w:val="00975282"/>
    <w:rsid w:val="009777D9"/>
    <w:rsid w:val="00986DF5"/>
    <w:rsid w:val="00987292"/>
    <w:rsid w:val="00991B88"/>
    <w:rsid w:val="009A5753"/>
    <w:rsid w:val="009A579D"/>
    <w:rsid w:val="009B2CA8"/>
    <w:rsid w:val="009C699F"/>
    <w:rsid w:val="009E0682"/>
    <w:rsid w:val="009E25CC"/>
    <w:rsid w:val="009E3297"/>
    <w:rsid w:val="009E4114"/>
    <w:rsid w:val="009E7D11"/>
    <w:rsid w:val="009F734F"/>
    <w:rsid w:val="00A219F0"/>
    <w:rsid w:val="00A246B6"/>
    <w:rsid w:val="00A4198A"/>
    <w:rsid w:val="00A47E70"/>
    <w:rsid w:val="00A50CF0"/>
    <w:rsid w:val="00A73154"/>
    <w:rsid w:val="00A7671C"/>
    <w:rsid w:val="00A76B70"/>
    <w:rsid w:val="00A87D87"/>
    <w:rsid w:val="00A9083C"/>
    <w:rsid w:val="00A97582"/>
    <w:rsid w:val="00AA2CBC"/>
    <w:rsid w:val="00AA4760"/>
    <w:rsid w:val="00AB306C"/>
    <w:rsid w:val="00AC5820"/>
    <w:rsid w:val="00AD1CD8"/>
    <w:rsid w:val="00AD4CC6"/>
    <w:rsid w:val="00AE6909"/>
    <w:rsid w:val="00B03EAA"/>
    <w:rsid w:val="00B104C8"/>
    <w:rsid w:val="00B10DB2"/>
    <w:rsid w:val="00B226D8"/>
    <w:rsid w:val="00B258BB"/>
    <w:rsid w:val="00B33BD4"/>
    <w:rsid w:val="00B4154D"/>
    <w:rsid w:val="00B42CD4"/>
    <w:rsid w:val="00B67B97"/>
    <w:rsid w:val="00B73DCA"/>
    <w:rsid w:val="00B811B1"/>
    <w:rsid w:val="00B968C8"/>
    <w:rsid w:val="00BA070B"/>
    <w:rsid w:val="00BA3EC5"/>
    <w:rsid w:val="00BA51D9"/>
    <w:rsid w:val="00BA77B6"/>
    <w:rsid w:val="00BB5DFC"/>
    <w:rsid w:val="00BC65CD"/>
    <w:rsid w:val="00BD279D"/>
    <w:rsid w:val="00BD6BB8"/>
    <w:rsid w:val="00BE3C53"/>
    <w:rsid w:val="00BE5191"/>
    <w:rsid w:val="00BF5DBA"/>
    <w:rsid w:val="00BF6A75"/>
    <w:rsid w:val="00BF7B0B"/>
    <w:rsid w:val="00C074D3"/>
    <w:rsid w:val="00C103A4"/>
    <w:rsid w:val="00C14ACD"/>
    <w:rsid w:val="00C22712"/>
    <w:rsid w:val="00C307B7"/>
    <w:rsid w:val="00C30F27"/>
    <w:rsid w:val="00C33D29"/>
    <w:rsid w:val="00C54847"/>
    <w:rsid w:val="00C61ED6"/>
    <w:rsid w:val="00C66BA2"/>
    <w:rsid w:val="00C95985"/>
    <w:rsid w:val="00CA65A0"/>
    <w:rsid w:val="00CB0357"/>
    <w:rsid w:val="00CC0EC9"/>
    <w:rsid w:val="00CC2444"/>
    <w:rsid w:val="00CC4BDF"/>
    <w:rsid w:val="00CC5026"/>
    <w:rsid w:val="00CC68D0"/>
    <w:rsid w:val="00CE4C53"/>
    <w:rsid w:val="00CE5200"/>
    <w:rsid w:val="00CF0284"/>
    <w:rsid w:val="00CF04C2"/>
    <w:rsid w:val="00CF15B0"/>
    <w:rsid w:val="00D021A8"/>
    <w:rsid w:val="00D03F9A"/>
    <w:rsid w:val="00D059B1"/>
    <w:rsid w:val="00D06D51"/>
    <w:rsid w:val="00D07B67"/>
    <w:rsid w:val="00D24991"/>
    <w:rsid w:val="00D35F56"/>
    <w:rsid w:val="00D361C5"/>
    <w:rsid w:val="00D3648A"/>
    <w:rsid w:val="00D37E8C"/>
    <w:rsid w:val="00D43AEF"/>
    <w:rsid w:val="00D50255"/>
    <w:rsid w:val="00D63C40"/>
    <w:rsid w:val="00D63E2A"/>
    <w:rsid w:val="00D66520"/>
    <w:rsid w:val="00D71D65"/>
    <w:rsid w:val="00D878D9"/>
    <w:rsid w:val="00D90B18"/>
    <w:rsid w:val="00D92AEC"/>
    <w:rsid w:val="00DA2518"/>
    <w:rsid w:val="00DC6CF7"/>
    <w:rsid w:val="00DD3C1A"/>
    <w:rsid w:val="00DE34CF"/>
    <w:rsid w:val="00DE6C75"/>
    <w:rsid w:val="00DF4D75"/>
    <w:rsid w:val="00E009BE"/>
    <w:rsid w:val="00E03990"/>
    <w:rsid w:val="00E04986"/>
    <w:rsid w:val="00E070B0"/>
    <w:rsid w:val="00E13F3D"/>
    <w:rsid w:val="00E27D7E"/>
    <w:rsid w:val="00E34898"/>
    <w:rsid w:val="00E45233"/>
    <w:rsid w:val="00E509AB"/>
    <w:rsid w:val="00E74257"/>
    <w:rsid w:val="00E82DC7"/>
    <w:rsid w:val="00E935F3"/>
    <w:rsid w:val="00EB09B7"/>
    <w:rsid w:val="00EB2307"/>
    <w:rsid w:val="00EC4DA6"/>
    <w:rsid w:val="00EC7C17"/>
    <w:rsid w:val="00ED4E36"/>
    <w:rsid w:val="00EE3407"/>
    <w:rsid w:val="00EE7D7C"/>
    <w:rsid w:val="00F03627"/>
    <w:rsid w:val="00F22899"/>
    <w:rsid w:val="00F25D98"/>
    <w:rsid w:val="00F27C3A"/>
    <w:rsid w:val="00F300FB"/>
    <w:rsid w:val="00F553EB"/>
    <w:rsid w:val="00F87598"/>
    <w:rsid w:val="00F92D76"/>
    <w:rsid w:val="00FB6386"/>
    <w:rsid w:val="00FC167B"/>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196">
      <w:bodyDiv w:val="1"/>
      <w:marLeft w:val="0"/>
      <w:marRight w:val="0"/>
      <w:marTop w:val="0"/>
      <w:marBottom w:val="0"/>
      <w:divBdr>
        <w:top w:val="none" w:sz="0" w:space="0" w:color="auto"/>
        <w:left w:val="none" w:sz="0" w:space="0" w:color="auto"/>
        <w:bottom w:val="none" w:sz="0" w:space="0" w:color="auto"/>
        <w:right w:val="none" w:sz="0" w:space="0" w:color="auto"/>
      </w:divBdr>
    </w:div>
    <w:div w:id="203758936">
      <w:bodyDiv w:val="1"/>
      <w:marLeft w:val="0"/>
      <w:marRight w:val="0"/>
      <w:marTop w:val="0"/>
      <w:marBottom w:val="0"/>
      <w:divBdr>
        <w:top w:val="none" w:sz="0" w:space="0" w:color="auto"/>
        <w:left w:val="none" w:sz="0" w:space="0" w:color="auto"/>
        <w:bottom w:val="none" w:sz="0" w:space="0" w:color="auto"/>
        <w:right w:val="none" w:sz="0" w:space="0" w:color="auto"/>
      </w:divBdr>
    </w:div>
    <w:div w:id="177466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BE934-3BFB-4F38-AB9A-2ED9B604D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933</TotalTime>
  <Pages>9</Pages>
  <Words>2590</Words>
  <Characters>14764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141</cp:revision>
  <cp:lastPrinted>1900-01-01T00:00:00Z</cp:lastPrinted>
  <dcterms:created xsi:type="dcterms:W3CDTF">2022-08-26T12:48:00Z</dcterms:created>
  <dcterms:modified xsi:type="dcterms:W3CDTF">2023-03-02T16:05:00Z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(3)7gRY2hzn8VZEBtmTfB3SIYi5aU95HdJgrr3vCTdtQCAJJyix96knnVzDWDSnx5I0q9SdaVKD
eENLaJnLLuKbLOOT1JWEgQSnuAThs8tqcgGXwwKB5lE/C/pH+7h3E9PKqtGT5U7JCiWIHj8G
waCq4A3aFHpbi16mk1a2xPgZj71kU/Vaj7C7eiE2v3qYGqrNCGZh0LkUFZGyWVm7dmub4Hlo
VCp9voasLLX7eXnHtR</vt:lpwstr>
  </property>
  <property fmtid="{D5CDD505-2E9C-101B-9397-08002B2CF9AE}" pid="22" name="_2015_ms_pID_7253431">
    <vt:lpwstr>GdJF8G4MpQ8gZWGfp2itmTwVk/o6UY9yjfPjzjq2RoRRClg1EruMHE
hZJv7rwxs7GRAXTaKBdhwxoenNlGFdTTMrLJ5Xy/u3J5oD+gFJhuUcdpEhAJv3w7KjN9wuCh
J4wel9T74mfdngNNurhdnyBEJ+su2EcseVzJNQdjWXGxRjjtzlUfYq38BPixYhEJ2uY/D3aO
56zCEzZr08VL9Pf0QEtbPCNEjpWrqbPdFNTc</vt:lpwstr>
  </property>
  <property fmtid="{D5CDD505-2E9C-101B-9397-08002B2CF9AE}" pid="23" name="_2015_ms_pID_7253432">
    <vt:lpwstr>wmmk3eO50ihooZwgYzdXAkI=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1677771930</vt:lpwstr>
  </property>
</Properties>
</file>